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54B6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109</w:t>
        </w:r>
      </w:fldSimple>
      <w:r>
        <w:rPr>
          <w:b/>
          <w:i/>
          <w:noProof/>
          <w:sz w:val="28"/>
        </w:rPr>
        <w:tab/>
      </w:r>
      <w:fldSimple w:instr=" DOCPROPERTY  Tdoc#  \* MERGEFORMAT ">
        <w:r w:rsidR="008F36B4">
          <w:rPr>
            <w:b/>
            <w:i/>
            <w:noProof/>
            <w:sz w:val="28"/>
          </w:rPr>
          <w:t>R4-23</w:t>
        </w:r>
        <w:r w:rsidR="00304AF9">
          <w:rPr>
            <w:b/>
            <w:i/>
            <w:noProof/>
            <w:sz w:val="28"/>
          </w:rPr>
          <w:t>20814</w:t>
        </w:r>
      </w:fldSimple>
    </w:p>
    <w:p w14:paraId="7CB45193" w14:textId="0F15D0B3" w:rsidR="001E41F3" w:rsidRDefault="00000000" w:rsidP="005E2C44">
      <w:pPr>
        <w:pStyle w:val="CRCoverPage"/>
        <w:outlineLvl w:val="0"/>
        <w:rPr>
          <w:b/>
          <w:noProof/>
          <w:sz w:val="24"/>
        </w:rPr>
      </w:pPr>
      <w:fldSimple w:instr=" DOCPROPERTY  Location  \* MERGEFORMAT ">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923627">
        <w:rPr>
          <w:b/>
          <w:noProof/>
          <w:sz w:val="24"/>
        </w:rPr>
        <w:t>A</w:t>
      </w:r>
      <w:r w:rsidR="001E41F3">
        <w:rPr>
          <w:b/>
          <w:noProof/>
          <w:sz w:val="24"/>
        </w:rPr>
        <w:t xml:space="preserve">, </w:t>
      </w:r>
      <w:fldSimple w:instr=" DOCPROPERTY  StartDate  \* MERGEFORMAT ">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000000"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00000">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0BB5C" w:rsidR="001E41F3" w:rsidRDefault="00923627" w:rsidP="00923627">
            <w:pPr>
              <w:pStyle w:val="CRCoverPage"/>
              <w:spacing w:after="0"/>
              <w:ind w:left="100"/>
              <w:rPr>
                <w:noProof/>
              </w:rPr>
            </w:pPr>
            <w:r>
              <w:t>Draft CR #</w:t>
            </w:r>
            <w:r w:rsidR="00876F08">
              <w:t>1</w:t>
            </w:r>
            <w:r w:rsidR="009F1A03">
              <w:t>1</w:t>
            </w:r>
            <w:r>
              <w:t xml:space="preserve">: </w:t>
            </w:r>
            <w:r w:rsidRPr="00923627">
              <w:t>Measurement requirements for RSCP</w:t>
            </w:r>
            <w:r w:rsidR="009F1A03">
              <w:t>D</w:t>
            </w:r>
            <w:r w:rsidRPr="00923627">
              <w:t xml:space="preserve"> reported with </w:t>
            </w:r>
            <w:r w:rsidR="009F1A03">
              <w:t xml:space="preserve">RSTD </w:t>
            </w:r>
            <w:r w:rsidR="00876F08">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366A8" w:rsidR="001E41F3" w:rsidRDefault="00923627">
            <w:pPr>
              <w:pStyle w:val="CRCoverPage"/>
              <w:spacing w:after="0"/>
              <w:ind w:left="100"/>
              <w:rPr>
                <w:noProof/>
              </w:rPr>
            </w:pPr>
            <w:r>
              <w:t>Nokia</w:t>
            </w:r>
            <w:r w:rsidR="0088086E">
              <w:t xml:space="preserve">,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6C8E9" w:rsidR="001E41F3" w:rsidRDefault="00000000" w:rsidP="00547111">
            <w:pPr>
              <w:pStyle w:val="CRCoverPage"/>
              <w:spacing w:after="0"/>
              <w:ind w:left="100"/>
              <w:rPr>
                <w:noProof/>
              </w:rPr>
            </w:pPr>
            <w:fldSimple w:instr=" DOCPROPERTY  SourceIfTsg  \* MERGEFORMAT ">
              <w:r w:rsidR="008F36B4">
                <w:rPr>
                  <w:noProof/>
                </w:rPr>
                <w:t>RAN</w:t>
              </w:r>
              <w:r w:rsidR="0088086E">
                <w:rPr>
                  <w:noProof/>
                </w:rPr>
                <w:t xml:space="preserve"> WG</w:t>
              </w:r>
              <w:r w:rsidR="008F36B4">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000000">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000000">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00000"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F3D6C" w:rsidR="001E41F3" w:rsidRDefault="00923627">
            <w:pPr>
              <w:pStyle w:val="CRCoverPage"/>
              <w:spacing w:after="0"/>
              <w:ind w:left="100"/>
              <w:rPr>
                <w:noProof/>
              </w:rPr>
            </w:pPr>
            <w:r>
              <w:rPr>
                <w:noProof/>
              </w:rPr>
              <w:t>C</w:t>
            </w:r>
            <w:r w:rsidR="00EC4026">
              <w:rPr>
                <w:noProof/>
              </w:rPr>
              <w:t>ore requirement for</w:t>
            </w:r>
            <w:r w:rsidR="009F1A03">
              <w:rPr>
                <w:noProof/>
              </w:rPr>
              <w:t xml:space="preserve"> </w:t>
            </w:r>
            <w:r w:rsidR="00EC4026">
              <w:rPr>
                <w:noProof/>
              </w:rPr>
              <w:t>R</w:t>
            </w:r>
            <w:r w:rsidR="009F1A03">
              <w:rPr>
                <w:noProof/>
              </w:rPr>
              <w:t>SCPD</w:t>
            </w:r>
            <w:r w:rsidR="00EC4026">
              <w:rPr>
                <w:noProof/>
              </w:rPr>
              <w:t xml:space="preserve"> reported together with </w:t>
            </w:r>
            <w:r w:rsidR="009F1A03">
              <w:rPr>
                <w:noProof/>
              </w:rPr>
              <w:t xml:space="preserve">RSTD </w:t>
            </w:r>
            <w:r w:rsidR="00EC4026">
              <w:rPr>
                <w:noProof/>
              </w:rPr>
              <w:t>measurement</w:t>
            </w:r>
            <w:r>
              <w:rPr>
                <w:noProof/>
              </w:rPr>
              <w:t xml:space="preserve"> </w:t>
            </w:r>
            <w:r w:rsidR="00876F08">
              <w:rPr>
                <w:noProof/>
              </w:rPr>
              <w:t xml:space="preserve">in RRC_INACTIVE </w:t>
            </w:r>
            <w:r>
              <w:rPr>
                <w:noProof/>
              </w:rPr>
              <w:t>need</w:t>
            </w:r>
            <w:r w:rsidR="00D71917">
              <w:rPr>
                <w:noProof/>
              </w:rPr>
              <w:t>s</w:t>
            </w:r>
            <w:r>
              <w:rPr>
                <w:noProof/>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39DE6" w:rsidR="001E41F3" w:rsidRDefault="00EC4026">
            <w:pPr>
              <w:pStyle w:val="CRCoverPage"/>
              <w:spacing w:after="0"/>
              <w:ind w:left="100"/>
              <w:rPr>
                <w:noProof/>
              </w:rPr>
            </w:pPr>
            <w:r>
              <w:rPr>
                <w:noProof/>
              </w:rPr>
              <w:t xml:space="preserve">New clause </w:t>
            </w:r>
            <w:r w:rsidR="00876F08">
              <w:rPr>
                <w:noProof/>
              </w:rPr>
              <w:t>5.6.</w:t>
            </w:r>
            <w:r w:rsidR="00C800EB">
              <w:rPr>
                <w:noProof/>
              </w:rPr>
              <w:t>x</w:t>
            </w:r>
            <w:r w:rsidR="009F1A03">
              <w:rPr>
                <w:noProof/>
              </w:rPr>
              <w:t>1</w:t>
            </w:r>
            <w:r w:rsidR="001D4EBA">
              <w:rPr>
                <w:noProof/>
              </w:rPr>
              <w:t xml:space="preserve"> is added introducing core requirement for RSCP</w:t>
            </w:r>
            <w:r w:rsidR="009F1A03">
              <w:rPr>
                <w:noProof/>
              </w:rPr>
              <w:t>D</w:t>
            </w:r>
            <w:r w:rsidR="001D4EBA">
              <w:rPr>
                <w:noProof/>
              </w:rPr>
              <w:t xml:space="preserve"> reported together with </w:t>
            </w:r>
            <w:r w:rsidR="009F1A03">
              <w:rPr>
                <w:noProof/>
              </w:rPr>
              <w:t xml:space="preserve">RSTD </w:t>
            </w:r>
            <w:r w:rsidR="001D4EBA">
              <w:rPr>
                <w:noProof/>
              </w:rPr>
              <w:t>measurement</w:t>
            </w:r>
            <w:r w:rsidR="00C800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6B8F" w:rsidR="001E41F3" w:rsidRDefault="006A116C">
            <w:pPr>
              <w:pStyle w:val="CRCoverPage"/>
              <w:spacing w:after="0"/>
              <w:ind w:left="100"/>
              <w:rPr>
                <w:noProof/>
              </w:rPr>
            </w:pPr>
            <w:r>
              <w:rPr>
                <w:noProof/>
              </w:rPr>
              <w:t>Core requirement for RSCP</w:t>
            </w:r>
            <w:r w:rsidR="009F1A03">
              <w:rPr>
                <w:noProof/>
              </w:rPr>
              <w:t>D</w:t>
            </w:r>
            <w:r>
              <w:rPr>
                <w:noProof/>
              </w:rPr>
              <w:t xml:space="preserve"> reported together with </w:t>
            </w:r>
            <w:r w:rsidR="009F1A03">
              <w:rPr>
                <w:noProof/>
              </w:rPr>
              <w:t>RSTD</w:t>
            </w:r>
            <w:r>
              <w:rPr>
                <w:noProof/>
              </w:rPr>
              <w:t xml:space="preserve"> measurement is</w:t>
            </w:r>
            <w:r w:rsidR="00923627">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C0EC" w:rsidR="001E41F3" w:rsidRDefault="00876F08">
            <w:pPr>
              <w:pStyle w:val="CRCoverPage"/>
              <w:spacing w:after="0"/>
              <w:ind w:left="100"/>
              <w:rPr>
                <w:noProof/>
              </w:rPr>
            </w:pPr>
            <w:r>
              <w:rPr>
                <w:noProof/>
              </w:rPr>
              <w:t>5</w:t>
            </w:r>
            <w:r w:rsidR="006A116C">
              <w:rPr>
                <w:noProof/>
              </w:rPr>
              <w:t>.</w:t>
            </w:r>
            <w:r>
              <w:rPr>
                <w:noProof/>
              </w:rPr>
              <w:t>6</w:t>
            </w:r>
            <w:r w:rsidR="006A116C">
              <w:rPr>
                <w:noProof/>
              </w:rPr>
              <w:t>.x</w:t>
            </w:r>
            <w:r w:rsidR="009F1A03">
              <w:rPr>
                <w:noProof/>
              </w:rPr>
              <w:t>1</w:t>
            </w:r>
            <w:r w:rsidR="00610A0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5D60B" w:rsidR="001E41F3" w:rsidRDefault="00764C5A">
            <w:pPr>
              <w:pStyle w:val="CRCoverPage"/>
              <w:spacing w:after="0"/>
              <w:ind w:left="100"/>
              <w:rPr>
                <w:noProof/>
              </w:rPr>
            </w:pPr>
            <w:r>
              <w:rPr>
                <w:noProof/>
              </w:rPr>
              <w:t xml:space="preserve">Based on </w:t>
            </w:r>
            <w:r w:rsidR="00610A0F">
              <w:rPr>
                <w:noProof/>
              </w:rPr>
              <w:t>Draft Big CR in R4-2317387 endorsed at RAN4 #108bis.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642A7B6" w14:textId="77777777" w:rsidR="00610A0F"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8885806" w14:textId="77777777" w:rsidR="00CF1655" w:rsidRDefault="00CF1655" w:rsidP="00CF1655">
      <w:pPr>
        <w:pStyle w:val="Heading3"/>
        <w:rPr>
          <w:ins w:id="1" w:author="Nokia" w:date="2023-11-03T23:37:00Z"/>
        </w:rPr>
      </w:pPr>
      <w:ins w:id="2" w:author="Nokia" w:date="2023-11-03T23:37:00Z">
        <w:r>
          <w:t>5.6</w:t>
        </w:r>
        <w:r w:rsidRPr="0059058A">
          <w:t>.</w:t>
        </w:r>
        <w:r>
          <w:t>x1</w:t>
        </w:r>
        <w:r w:rsidRPr="0059058A">
          <w:tab/>
        </w:r>
        <w:r w:rsidRPr="003D454F">
          <w:t>Measurement requirement for RSCP</w:t>
        </w:r>
        <w:r>
          <w:t>D</w:t>
        </w:r>
        <w:r w:rsidRPr="003D454F">
          <w:t xml:space="preserve"> reported with </w:t>
        </w:r>
        <w:r>
          <w:t>RSTD</w:t>
        </w:r>
      </w:ins>
    </w:p>
    <w:p w14:paraId="21A5CB0D" w14:textId="77777777" w:rsidR="00CF1655" w:rsidRPr="00EF620B" w:rsidRDefault="00CF1655" w:rsidP="00CF1655">
      <w:pPr>
        <w:pStyle w:val="Heading4"/>
        <w:rPr>
          <w:ins w:id="3" w:author="Nokia" w:date="2023-11-03T23:37:00Z"/>
        </w:rPr>
      </w:pPr>
      <w:ins w:id="4" w:author="Nokia" w:date="2023-11-03T23:37:00Z">
        <w:r>
          <w:rPr>
            <w:lang w:eastAsia="zh-CN"/>
          </w:rPr>
          <w:t>5.6</w:t>
        </w:r>
        <w:r w:rsidRPr="00EF620B">
          <w:rPr>
            <w:lang w:eastAsia="zh-CN"/>
          </w:rPr>
          <w:t>.</w:t>
        </w:r>
        <w:r>
          <w:rPr>
            <w:lang w:eastAsia="zh-CN"/>
          </w:rPr>
          <w:t>x1</w:t>
        </w:r>
        <w:r w:rsidRPr="00EF620B">
          <w:rPr>
            <w:lang w:eastAsia="zh-CN"/>
          </w:rPr>
          <w:t>.1</w:t>
        </w:r>
        <w:r w:rsidRPr="00EF620B">
          <w:tab/>
          <w:t>Introduction</w:t>
        </w:r>
      </w:ins>
    </w:p>
    <w:p w14:paraId="706B88B6" w14:textId="77777777" w:rsidR="00CF1655" w:rsidRPr="00EF620B" w:rsidRDefault="00CF1655" w:rsidP="00CF1655">
      <w:pPr>
        <w:rPr>
          <w:ins w:id="5" w:author="Nokia" w:date="2023-11-03T23:37:00Z"/>
          <w:lang w:eastAsia="zh-CN"/>
        </w:rPr>
      </w:pPr>
      <w:ins w:id="6" w:author="Nokia" w:date="2023-11-03T23:37:00Z">
        <w:r w:rsidRPr="00EF620B">
          <w:t>The requirements in clause</w:t>
        </w:r>
        <w:r w:rsidRPr="00EF620B">
          <w:rPr>
            <w:lang w:eastAsia="zh-CN"/>
          </w:rPr>
          <w:t xml:space="preserve"> </w:t>
        </w:r>
        <w:r>
          <w:rPr>
            <w:lang w:eastAsia="zh-CN"/>
          </w:rPr>
          <w:t>5.6</w:t>
        </w:r>
        <w:r w:rsidRPr="00EF620B">
          <w:rPr>
            <w:lang w:eastAsia="zh-CN"/>
          </w:rPr>
          <w:t>.</w:t>
        </w:r>
        <w:r>
          <w:rPr>
            <w:lang w:eastAsia="zh-CN"/>
          </w:rPr>
          <w:t>x1</w:t>
        </w:r>
        <w:r w:rsidRPr="00EF620B">
          <w:rPr>
            <w:lang w:eastAsia="zh-CN"/>
          </w:rPr>
          <w:t xml:space="preserve">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w:t>
        </w:r>
        <w:r>
          <w:t xml:space="preserve">with </w:t>
        </w:r>
        <w:r w:rsidRPr="001E574B">
          <w:rPr>
            <w:i/>
            <w:iCs/>
          </w:rPr>
          <w:t>nr-UE-RSCPD-Request</w:t>
        </w:r>
        <w:r w:rsidRPr="001E574B">
          <w:t xml:space="preserve"> </w:t>
        </w:r>
        <w:r w:rsidRPr="00EF620B">
          <w:t xml:space="preserve">from the LMF via LPP [34] requesting the UE to measure and report </w:t>
        </w:r>
        <w:r>
          <w:t xml:space="preserve">RSCPD measurement with </w:t>
        </w:r>
        <w:r w:rsidRPr="00EF620B">
          <w:rPr>
            <w:lang w:eastAsia="zh-CN"/>
          </w:rPr>
          <w:t>DL RSTD measurements defined in TS 38.215 [4].</w:t>
        </w:r>
      </w:ins>
    </w:p>
    <w:p w14:paraId="6868A9E6" w14:textId="77777777" w:rsidR="00CF1655" w:rsidRPr="00B8119C" w:rsidRDefault="00CF1655" w:rsidP="00CF1655">
      <w:pPr>
        <w:pStyle w:val="Heading4"/>
        <w:rPr>
          <w:ins w:id="7" w:author="Nokia" w:date="2023-11-03T23:37:00Z"/>
          <w:lang w:eastAsia="zh-CN"/>
        </w:rPr>
      </w:pPr>
      <w:ins w:id="8" w:author="Nokia" w:date="2023-11-03T23:37:00Z">
        <w:r>
          <w:rPr>
            <w:lang w:eastAsia="zh-CN"/>
          </w:rPr>
          <w:t>5.6</w:t>
        </w:r>
        <w:r w:rsidRPr="00B8119C">
          <w:rPr>
            <w:lang w:eastAsia="zh-CN"/>
          </w:rPr>
          <w:t>.</w:t>
        </w:r>
        <w:r>
          <w:rPr>
            <w:lang w:eastAsia="zh-CN"/>
          </w:rPr>
          <w:t>x1</w:t>
        </w:r>
        <w:r w:rsidRPr="00B8119C">
          <w:rPr>
            <w:lang w:eastAsia="zh-CN"/>
          </w:rPr>
          <w:t>.2</w:t>
        </w:r>
        <w:r w:rsidRPr="00B8119C">
          <w:rPr>
            <w:lang w:eastAsia="zh-CN"/>
          </w:rPr>
          <w:tab/>
          <w:t>Requirements Applicability</w:t>
        </w:r>
        <w:r w:rsidRPr="00B8119C">
          <w:rPr>
            <w:rFonts w:hint="eastAsia"/>
            <w:lang w:eastAsia="zh-CN"/>
          </w:rPr>
          <w:t xml:space="preserve"> </w:t>
        </w:r>
      </w:ins>
    </w:p>
    <w:p w14:paraId="124AB918" w14:textId="77777777" w:rsidR="00CF1655" w:rsidRPr="00B8119C" w:rsidRDefault="00CF1655" w:rsidP="00CF1655">
      <w:pPr>
        <w:rPr>
          <w:ins w:id="9" w:author="Nokia" w:date="2023-11-03T23:37:00Z"/>
        </w:rPr>
      </w:pPr>
      <w:ins w:id="10" w:author="Nokia" w:date="2023-11-03T23:37:00Z">
        <w:r w:rsidRPr="00B8119C">
          <w:t xml:space="preserve">The requirements in clause </w:t>
        </w:r>
        <w:r>
          <w:t>5.6</w:t>
        </w:r>
        <w:r w:rsidRPr="00B8119C">
          <w:t>.</w:t>
        </w:r>
        <w:r>
          <w:t>x1</w:t>
        </w:r>
        <w:r w:rsidRPr="00B8119C">
          <w:t xml:space="preserve"> apply for periodic and triggered </w:t>
        </w:r>
        <w:r>
          <w:t xml:space="preserve">reporting of RSCPD with </w:t>
        </w:r>
        <w:r w:rsidRPr="00B8119C">
          <w:t>RSTD measurements, provided:</w:t>
        </w:r>
      </w:ins>
    </w:p>
    <w:p w14:paraId="57AB8DB5" w14:textId="77777777" w:rsidR="00CF1655" w:rsidRDefault="00CF1655" w:rsidP="00CF1655">
      <w:pPr>
        <w:pStyle w:val="B10"/>
        <w:rPr>
          <w:ins w:id="11" w:author="Nokia" w:date="2023-11-03T23:37:00Z"/>
        </w:rPr>
      </w:pPr>
      <w:ins w:id="12" w:author="Nokia" w:date="2023-11-03T23:37:00Z">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ins>
    </w:p>
    <w:p w14:paraId="6B68373C" w14:textId="77777777" w:rsidR="00CF1655" w:rsidRPr="00B8119C" w:rsidRDefault="00CF1655" w:rsidP="00CF1655">
      <w:pPr>
        <w:pStyle w:val="B10"/>
        <w:rPr>
          <w:ins w:id="13" w:author="Nokia" w:date="2023-11-03T23:37:00Z"/>
        </w:rPr>
      </w:pPr>
      <w:ins w:id="14" w:author="Nokia" w:date="2023-11-03T23:37:00Z">
        <w:r>
          <w:t xml:space="preserve">- </w:t>
        </w:r>
        <w:r>
          <w:tab/>
        </w:r>
        <w:r w:rsidRPr="00853633">
          <w:t>RSCPD related side conditions given in clause 10.1.x for FR1 and FR2 are fulfilled, for a corresponding Band.</w:t>
        </w:r>
      </w:ins>
    </w:p>
    <w:p w14:paraId="181BFAE0" w14:textId="77777777" w:rsidR="00CF1655" w:rsidRPr="00B8119C" w:rsidRDefault="00CF1655" w:rsidP="00CF1655">
      <w:pPr>
        <w:pStyle w:val="Heading4"/>
        <w:rPr>
          <w:ins w:id="15" w:author="Nokia" w:date="2023-11-03T23:37:00Z"/>
          <w:lang w:eastAsia="zh-CN"/>
        </w:rPr>
      </w:pPr>
      <w:ins w:id="16" w:author="Nokia" w:date="2023-11-03T23:37:00Z">
        <w:r>
          <w:rPr>
            <w:lang w:eastAsia="zh-CN"/>
          </w:rPr>
          <w:t>5.6</w:t>
        </w:r>
        <w:r w:rsidRPr="00B8119C">
          <w:rPr>
            <w:lang w:eastAsia="zh-CN"/>
          </w:rPr>
          <w:t>.</w:t>
        </w:r>
        <w:r>
          <w:rPr>
            <w:lang w:eastAsia="zh-CN"/>
          </w:rPr>
          <w:t>x1</w:t>
        </w:r>
        <w:r w:rsidRPr="00B8119C">
          <w:rPr>
            <w:lang w:eastAsia="zh-CN"/>
          </w:rPr>
          <w:t>.3</w:t>
        </w:r>
        <w:r w:rsidRPr="00B8119C">
          <w:rPr>
            <w:lang w:eastAsia="zh-CN"/>
          </w:rPr>
          <w:tab/>
          <w:t>Measurement Capability</w:t>
        </w:r>
      </w:ins>
    </w:p>
    <w:p w14:paraId="04742371" w14:textId="77777777" w:rsidR="00CF1655" w:rsidRPr="00B8119C" w:rsidRDefault="00CF1655" w:rsidP="00CF1655">
      <w:pPr>
        <w:rPr>
          <w:ins w:id="17" w:author="Nokia" w:date="2023-11-03T23:37:00Z"/>
          <w:rFonts w:cs="v4.2.0"/>
        </w:rPr>
      </w:pPr>
      <w:ins w:id="18" w:author="Nokia" w:date="2023-11-03T23:37:00Z">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ins>
    </w:p>
    <w:p w14:paraId="76806523" w14:textId="77777777" w:rsidR="00CF1655" w:rsidRPr="00AB4257" w:rsidRDefault="00CF1655" w:rsidP="00CF1655">
      <w:pPr>
        <w:keepNext/>
        <w:keepLines/>
        <w:spacing w:before="120"/>
        <w:ind w:left="1418" w:hanging="1418"/>
        <w:outlineLvl w:val="3"/>
        <w:rPr>
          <w:ins w:id="19" w:author="Nokia" w:date="2023-11-03T23:37:00Z"/>
          <w:rFonts w:ascii="Arial" w:hAnsi="Arial"/>
          <w:sz w:val="24"/>
          <w:lang w:eastAsia="zh-CN"/>
        </w:rPr>
      </w:pPr>
      <w:ins w:id="20" w:author="Nokia" w:date="2023-11-03T23:37:00Z">
        <w:r>
          <w:rPr>
            <w:rFonts w:ascii="Arial" w:hAnsi="Arial"/>
            <w:sz w:val="24"/>
            <w:lang w:eastAsia="zh-CN"/>
          </w:rPr>
          <w:t>5.6</w:t>
        </w:r>
        <w:r w:rsidRPr="00AB4257">
          <w:rPr>
            <w:rFonts w:ascii="Arial" w:hAnsi="Arial"/>
            <w:sz w:val="24"/>
            <w:lang w:eastAsia="zh-CN"/>
          </w:rPr>
          <w:t>.</w:t>
        </w:r>
        <w:r>
          <w:rPr>
            <w:rFonts w:ascii="Arial" w:hAnsi="Arial"/>
            <w:sz w:val="24"/>
            <w:lang w:eastAsia="zh-CN"/>
          </w:rPr>
          <w:t>x1</w:t>
        </w:r>
        <w:r w:rsidRPr="00AB4257">
          <w:rPr>
            <w:rFonts w:ascii="Arial" w:hAnsi="Arial"/>
            <w:sz w:val="24"/>
            <w:lang w:eastAsia="zh-CN"/>
          </w:rPr>
          <w:t>.4</w:t>
        </w:r>
        <w:r w:rsidRPr="00AB4257">
          <w:rPr>
            <w:rFonts w:ascii="Arial" w:hAnsi="Arial"/>
            <w:sz w:val="24"/>
            <w:lang w:eastAsia="zh-CN"/>
          </w:rPr>
          <w:tab/>
          <w:t>Measurement Reporting Requirements</w:t>
        </w:r>
      </w:ins>
    </w:p>
    <w:p w14:paraId="36B4EDAC" w14:textId="77777777" w:rsidR="00CF1655" w:rsidRPr="00AB4257" w:rsidRDefault="00CF1655" w:rsidP="00CF1655">
      <w:pPr>
        <w:rPr>
          <w:ins w:id="21" w:author="Nokia" w:date="2023-11-03T23:37:00Z"/>
        </w:rPr>
      </w:pPr>
      <w:ins w:id="22" w:author="Nokia" w:date="2023-11-03T23:37:00Z">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560E9FFF" w14:textId="77777777" w:rsidR="00CF1655" w:rsidRPr="00AB4257" w:rsidRDefault="00CF1655" w:rsidP="00CF1655">
      <w:pPr>
        <w:rPr>
          <w:ins w:id="23" w:author="Nokia" w:date="2023-11-03T23:37:00Z"/>
        </w:rPr>
      </w:pPr>
      <w:ins w:id="24" w:author="Nokia" w:date="2023-11-03T23:37:00Z">
        <w:r w:rsidRPr="00AB4257">
          <w:t xml:space="preserve">For RSTD measurements performed by the UE in RRC_INACTIVE state, </w:t>
        </w:r>
        <w:r>
          <w:t>t</w:t>
        </w:r>
        <w:r w:rsidRPr="00AB4257">
          <w:t xml:space="preserve">he measurement reporting delay excludes </w:t>
        </w:r>
        <w:proofErr w:type="gramStart"/>
        <w:r w:rsidRPr="00AB4257">
          <w:t>all of</w:t>
        </w:r>
        <w:proofErr w:type="gramEnd"/>
        <w:r w:rsidRPr="00AB4257">
          <w:t xml:space="preserve"> the following:</w:t>
        </w:r>
      </w:ins>
    </w:p>
    <w:p w14:paraId="0A1CE28A" w14:textId="77777777" w:rsidR="00CF1655" w:rsidRPr="00AB4257" w:rsidRDefault="00CF1655" w:rsidP="00CF1655">
      <w:pPr>
        <w:pStyle w:val="B10"/>
        <w:rPr>
          <w:ins w:id="25" w:author="Nokia" w:date="2023-11-03T23:37:00Z"/>
        </w:rPr>
      </w:pPr>
      <w:ins w:id="26" w:author="Nokia" w:date="2023-11-03T23:37:00Z">
        <w:r>
          <w:t>-</w:t>
        </w:r>
        <w:r>
          <w:tab/>
        </w:r>
        <w:r w:rsidRPr="00AB4257">
          <w:t>additional delay caused other LPP signalling on the DCCH,</w:t>
        </w:r>
      </w:ins>
    </w:p>
    <w:p w14:paraId="112B8700" w14:textId="77777777" w:rsidR="00CF1655" w:rsidRPr="00AB4257" w:rsidRDefault="00CF1655" w:rsidP="00CF1655">
      <w:pPr>
        <w:pStyle w:val="B10"/>
        <w:rPr>
          <w:ins w:id="27" w:author="Nokia" w:date="2023-11-03T23:37:00Z"/>
        </w:rPr>
      </w:pPr>
      <w:ins w:id="28" w:author="Nokia" w:date="2023-11-03T23:37:00Z">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ins>
    </w:p>
    <w:p w14:paraId="4DE6CDB0" w14:textId="77777777" w:rsidR="00CF1655" w:rsidRPr="00AB4257" w:rsidRDefault="00CF1655" w:rsidP="00CF1655">
      <w:pPr>
        <w:pStyle w:val="B10"/>
        <w:rPr>
          <w:ins w:id="29" w:author="Nokia" w:date="2023-11-03T23:37:00Z"/>
        </w:rPr>
      </w:pPr>
      <w:ins w:id="30" w:author="Nokia" w:date="2023-11-03T23:37:00Z">
        <w:r>
          <w:rPr>
            <w:lang w:eastAsia="zh-CN"/>
          </w:rPr>
          <w:t>-</w:t>
        </w:r>
        <w:r>
          <w:rPr>
            <w:lang w:eastAsia="zh-CN"/>
          </w:rPr>
          <w:tab/>
        </w:r>
        <w:r w:rsidRPr="00AB4257">
          <w:rPr>
            <w:lang w:eastAsia="zh-CN"/>
          </w:rPr>
          <w:t>any delay caused by unavailability of UL resources to transmit the measurement report,</w:t>
        </w:r>
      </w:ins>
    </w:p>
    <w:p w14:paraId="2A6DA5BE" w14:textId="77777777" w:rsidR="00CF1655" w:rsidRPr="00AB4257" w:rsidRDefault="00CF1655" w:rsidP="00CF1655">
      <w:pPr>
        <w:pStyle w:val="B10"/>
        <w:rPr>
          <w:ins w:id="31" w:author="Nokia" w:date="2023-11-03T23:37:00Z"/>
        </w:rPr>
      </w:pPr>
      <w:ins w:id="32" w:author="Nokia" w:date="2023-11-03T23:37:00Z">
        <w:r>
          <w:rPr>
            <w:lang w:eastAsia="zh-CN"/>
          </w:rPr>
          <w:t>-</w:t>
        </w:r>
        <w:r>
          <w:rPr>
            <w:lang w:eastAsia="zh-CN"/>
          </w:rPr>
          <w:tab/>
        </w:r>
        <w:r w:rsidRPr="00AB4257">
          <w:rPr>
            <w:lang w:eastAsia="zh-CN"/>
          </w:rPr>
          <w:t>any transmission delay needed by SDT,</w:t>
        </w:r>
      </w:ins>
    </w:p>
    <w:p w14:paraId="4B7C2478" w14:textId="77777777" w:rsidR="00CF1655" w:rsidRPr="00AB4257" w:rsidRDefault="00CF1655" w:rsidP="00CF1655">
      <w:pPr>
        <w:pStyle w:val="B10"/>
        <w:rPr>
          <w:ins w:id="33" w:author="Nokia" w:date="2023-11-03T23:37:00Z"/>
        </w:rPr>
      </w:pPr>
      <w:ins w:id="34" w:author="Nokia" w:date="2023-11-03T23:37:00Z">
        <w:r>
          <w:rPr>
            <w:lang w:eastAsia="zh-CN"/>
          </w:rPr>
          <w:t>-</w:t>
        </w:r>
        <w:r>
          <w:rPr>
            <w:lang w:eastAsia="zh-CN"/>
          </w:rPr>
          <w:tab/>
        </w:r>
        <w:r w:rsidRPr="00AB4257">
          <w:rPr>
            <w:lang w:eastAsia="zh-CN"/>
          </w:rPr>
          <w:t>the time needed to transition to RRC_CONNECTED state to report the measurements.</w:t>
        </w:r>
      </w:ins>
    </w:p>
    <w:p w14:paraId="748FDD24" w14:textId="77777777" w:rsidR="00CF1655" w:rsidRDefault="00CF1655" w:rsidP="00CF1655">
      <w:pPr>
        <w:rPr>
          <w:ins w:id="35" w:author="Nokia" w:date="2023-11-03T23:37:00Z"/>
          <w:lang w:eastAsia="zh-CN"/>
        </w:rPr>
      </w:pPr>
      <w:ins w:id="36" w:author="Nokia" w:date="2023-11-03T23:37:00Z">
        <w:r w:rsidRPr="000237A4">
          <w:rPr>
            <w:lang w:eastAsia="zh-CN"/>
          </w:rPr>
          <w:t>The reported RSTD measurement values contained in measurement reports shall be based on the measurement report mapping requirements specified in clause 10.1.23.3.</w:t>
        </w:r>
      </w:ins>
    </w:p>
    <w:p w14:paraId="4E23AE34" w14:textId="77777777" w:rsidR="00CF1655" w:rsidRPr="000237A4" w:rsidRDefault="00CF1655" w:rsidP="00CF1655">
      <w:pPr>
        <w:rPr>
          <w:ins w:id="37" w:author="Nokia" w:date="2023-11-03T23:37:00Z"/>
          <w:lang w:eastAsia="zh-CN"/>
        </w:rPr>
      </w:pPr>
      <w:ins w:id="38" w:author="Nokia" w:date="2023-11-03T23:37:00Z">
        <w:r w:rsidRPr="00BF7066">
          <w:rPr>
            <w:lang w:eastAsia="zh-CN"/>
          </w:rPr>
          <w:t>The reported RSCPD measurement values contained in the measurement reports shall be based on the measurement report mapping requirements specified in clauses 10.1.x.</w:t>
        </w:r>
      </w:ins>
    </w:p>
    <w:p w14:paraId="49DEF21B" w14:textId="77777777" w:rsidR="00CF1655" w:rsidRDefault="00CF1655" w:rsidP="00CF1655">
      <w:pPr>
        <w:rPr>
          <w:ins w:id="39" w:author="Nokia" w:date="2023-11-03T23:37:00Z"/>
        </w:rPr>
      </w:pPr>
      <w:ins w:id="40" w:author="Nokia" w:date="2023-11-03T23:37: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ins>
    </w:p>
    <w:p w14:paraId="08FAE142" w14:textId="77777777" w:rsidR="00CF1655" w:rsidRPr="00AB4257" w:rsidRDefault="00CF1655" w:rsidP="00CF1655">
      <w:pPr>
        <w:rPr>
          <w:ins w:id="41" w:author="Nokia" w:date="2023-11-03T23:37:00Z"/>
        </w:rPr>
      </w:pPr>
      <w:ins w:id="42" w:author="Nokia" w:date="2023-11-03T23:37:00Z">
        <w:r w:rsidRPr="00BF7066">
          <w:t>The RSCPD measurements performed and reported according to this section shall meet the RSCPD measurement accuracy requirements in clause 10.1.x, for the measured DL PRS resource.</w:t>
        </w:r>
      </w:ins>
    </w:p>
    <w:p w14:paraId="1BA06696" w14:textId="77777777" w:rsidR="00CF1655" w:rsidRPr="00AB4257" w:rsidRDefault="00CF1655" w:rsidP="00CF1655">
      <w:pPr>
        <w:pStyle w:val="Heading4"/>
        <w:rPr>
          <w:ins w:id="43" w:author="Nokia" w:date="2023-11-03T23:37:00Z"/>
          <w:lang w:eastAsia="zh-CN"/>
        </w:rPr>
      </w:pPr>
      <w:ins w:id="44" w:author="Nokia" w:date="2023-11-03T23:37:00Z">
        <w:r>
          <w:t>5.6</w:t>
        </w:r>
        <w:r w:rsidRPr="00AB4257">
          <w:t>.</w:t>
        </w:r>
        <w:r>
          <w:t>x1</w:t>
        </w:r>
        <w:r w:rsidRPr="00AB4257">
          <w:t>.5</w:t>
        </w:r>
        <w:r w:rsidRPr="00AB4257">
          <w:tab/>
          <w:t>Measurements Period Requireme</w:t>
        </w:r>
        <w:r w:rsidRPr="00AB4257">
          <w:rPr>
            <w:lang w:eastAsia="zh-CN"/>
          </w:rPr>
          <w:t>nts</w:t>
        </w:r>
      </w:ins>
    </w:p>
    <w:p w14:paraId="738C5883" w14:textId="77777777" w:rsidR="00CF1655" w:rsidRPr="00AB4257" w:rsidRDefault="00CF1655" w:rsidP="00CF1655">
      <w:pPr>
        <w:rPr>
          <w:ins w:id="45" w:author="Nokia" w:date="2023-11-03T23:37:00Z"/>
        </w:rPr>
      </w:pPr>
      <w:ins w:id="46" w:author="Nokia" w:date="2023-11-03T23:37:00Z">
        <w:r>
          <w:rPr>
            <w:lang w:eastAsia="zh-CN"/>
          </w:rPr>
          <w:t xml:space="preserve">After receiving both </w:t>
        </w:r>
        <w:r>
          <w:rPr>
            <w:i/>
          </w:rPr>
          <w:t>NR-</w:t>
        </w:r>
        <w:r>
          <w:rPr>
            <w:rFonts w:eastAsia="SimSun" w:hint="eastAsia"/>
            <w:i/>
            <w:lang w:val="en-US" w:eastAsia="zh-CN"/>
          </w:rPr>
          <w:t>DL-</w:t>
        </w:r>
        <w:r>
          <w:rPr>
            <w:i/>
          </w:rPr>
          <w:t>TDOA-</w:t>
        </w:r>
        <w:proofErr w:type="spellStart"/>
        <w:r>
          <w:rPr>
            <w:i/>
          </w:rPr>
          <w:t>ProvideAssistanceData</w:t>
        </w:r>
        <w:proofErr w:type="spellEnd"/>
        <w:r>
          <w:t xml:space="preserve"> message and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iCs/>
          </w:rPr>
          <w:t xml:space="preserve">message </w:t>
        </w:r>
        <w:r w:rsidRPr="00BF7066">
          <w:rPr>
            <w:iCs/>
          </w:rPr>
          <w:t xml:space="preserve">with </w:t>
        </w:r>
        <w:r w:rsidRPr="00BF7066">
          <w:rPr>
            <w:i/>
          </w:rPr>
          <w:t>nr-UE-RSCPD-Request</w:t>
        </w:r>
        <w:r w:rsidRPr="00BF7066">
          <w:rPr>
            <w:iCs/>
          </w:rPr>
          <w:t xml:space="preserve"> </w:t>
        </w:r>
        <w:r>
          <w:rPr>
            <w:iCs/>
          </w:rPr>
          <w:t>from the LMF via LPP [34]</w:t>
        </w:r>
        <w:r>
          <w:rPr>
            <w:i/>
          </w:rPr>
          <w:t xml:space="preserve">, </w:t>
        </w:r>
        <w:r>
          <w:rPr>
            <w:iCs/>
          </w:rPr>
          <w:t>the UE shall be able to measure multiple (</w:t>
        </w:r>
        <w:r>
          <w:rPr>
            <w:rFonts w:cs="Arial"/>
          </w:rPr>
          <w:t xml:space="preserve">up to the </w:t>
        </w:r>
        <w:r>
          <w:rPr>
            <w:rFonts w:cs="Arial"/>
          </w:rPr>
          <w:lastRenderedPageBreak/>
          <w:t>UE capability specified in Clause 5.6.x1.3</w:t>
        </w:r>
        <w:r>
          <w:rPr>
            <w:iCs/>
          </w:rPr>
          <w:t xml:space="preserve">) DL RSTD and RSCPD measurements, defined </w:t>
        </w:r>
        <w:r>
          <w:t xml:space="preserve">in TS 38.215 [4], </w:t>
        </w:r>
        <w:r>
          <w:rPr>
            <w:lang w:eastAsia="zh-CN"/>
          </w:rPr>
          <w:t>during</w:t>
        </w:r>
        <w:r>
          <w:t xml:space="preserve"> the measurement period </w:t>
        </w:r>
      </w:ins>
      <m:oMath>
        <m:sSub>
          <m:sSubPr>
            <m:ctrlPr>
              <w:ins w:id="47" w:author="Nokia" w:date="2023-11-03T23:37:00Z">
                <w:rPr>
                  <w:rFonts w:ascii="Cambria Math" w:hAnsi="Cambria Math"/>
                  <w:i/>
                  <w:sz w:val="18"/>
                  <w:szCs w:val="18"/>
                </w:rPr>
              </w:ins>
            </m:ctrlPr>
          </m:sSubPr>
          <m:e>
            <m:r>
              <w:ins w:id="48" w:author="Nokia" w:date="2023-11-03T23:37:00Z">
                <w:rPr>
                  <w:rFonts w:ascii="Cambria Math" w:hAnsi="Cambria Math"/>
                  <w:sz w:val="18"/>
                  <w:szCs w:val="18"/>
                </w:rPr>
                <m:t>T</m:t>
              </w:ins>
            </m:r>
          </m:e>
          <m:sub>
            <m:r>
              <w:ins w:id="49" w:author="Nokia" w:date="2023-11-03T23:37:00Z">
                <w:rPr>
                  <w:rFonts w:ascii="Cambria Math" w:hAnsi="Cambria Math"/>
                  <w:sz w:val="18"/>
                  <w:szCs w:val="18"/>
                </w:rPr>
                <m:t>RSCPD with RSTD</m:t>
              </w:ins>
            </m:r>
          </m:sub>
        </m:sSub>
      </m:oMath>
      <w:ins w:id="50" w:author="Nokia" w:date="2023-11-03T23:37:00Z">
        <w:r>
          <w:t xml:space="preserve"> defined as:</w:t>
        </w:r>
      </w:ins>
    </w:p>
    <w:p w14:paraId="6A2C997D" w14:textId="77777777" w:rsidR="00CF1655" w:rsidRPr="00DC0F7A" w:rsidRDefault="00CF1655" w:rsidP="00CF1655">
      <w:pPr>
        <w:pStyle w:val="EQ"/>
        <w:rPr>
          <w:ins w:id="51" w:author="Nokia" w:date="2023-11-03T23:37:00Z"/>
          <w:lang w:eastAsia="zh-CN"/>
        </w:rPr>
      </w:pPr>
      <w:ins w:id="52" w:author="Nokia" w:date="2023-11-03T23:37:00Z">
        <w:r w:rsidRPr="00AB4257">
          <w:rPr>
            <w:iCs/>
          </w:rPr>
          <w:tab/>
        </w:r>
      </w:ins>
      <m:oMath>
        <m:sSub>
          <m:sSubPr>
            <m:ctrlPr>
              <w:ins w:id="53" w:author="Nokia" w:date="2023-11-03T23:37:00Z">
                <w:rPr>
                  <w:rFonts w:ascii="Cambria Math" w:hAnsi="Cambria Math"/>
                </w:rPr>
              </w:ins>
            </m:ctrlPr>
          </m:sSubPr>
          <m:e>
            <m:r>
              <w:ins w:id="54" w:author="Nokia" w:date="2023-11-03T23:37:00Z">
                <m:rPr>
                  <m:sty m:val="p"/>
                </m:rPr>
                <w:rPr>
                  <w:rFonts w:ascii="Cambria Math" w:hAnsi="Cambria Math"/>
                  <w:lang w:eastAsia="zh-CN"/>
                </w:rPr>
                <m:t>T</m:t>
              </w:ins>
            </m:r>
          </m:e>
          <m:sub>
            <m:r>
              <w:ins w:id="55" w:author="Nokia" w:date="2023-11-03T23:37:00Z">
                <m:rPr>
                  <m:sty m:val="p"/>
                </m:rPr>
                <w:rPr>
                  <w:rFonts w:ascii="Cambria Math" w:hAnsi="Cambria Math"/>
                  <w:lang w:eastAsia="zh-CN"/>
                </w:rPr>
                <m:t>RSCPD with RSTD</m:t>
              </w:ins>
            </m:r>
          </m:sub>
        </m:sSub>
        <m:r>
          <w:ins w:id="56" w:author="Nokia" w:date="2023-11-03T23:37:00Z">
            <m:rPr>
              <m:sty m:val="p"/>
            </m:rPr>
            <w:rPr>
              <w:rFonts w:ascii="Cambria Math" w:hAnsi="Cambria Math"/>
              <w:lang w:eastAsia="zh-CN"/>
            </w:rPr>
            <m:t>=</m:t>
          </w:ins>
        </m:r>
        <m:sSub>
          <m:sSubPr>
            <m:ctrlPr>
              <w:ins w:id="57" w:author="Nokia" w:date="2023-11-03T23:37:00Z">
                <w:rPr>
                  <w:rFonts w:ascii="Cambria Math" w:hAnsi="Cambria Math"/>
                </w:rPr>
              </w:ins>
            </m:ctrlPr>
          </m:sSubPr>
          <m:e>
            <m:d>
              <m:dPr>
                <m:ctrlPr>
                  <w:ins w:id="58" w:author="Nokia" w:date="2023-11-03T23:37:00Z">
                    <w:rPr>
                      <w:rFonts w:ascii="Cambria Math" w:hAnsi="Cambria Math"/>
                    </w:rPr>
                  </w:ins>
                </m:ctrlPr>
              </m:dPr>
              <m:e>
                <m:sSub>
                  <m:sSubPr>
                    <m:ctrlPr>
                      <w:ins w:id="59" w:author="Nokia" w:date="2023-11-03T23:37:00Z">
                        <w:rPr>
                          <w:rFonts w:ascii="Cambria Math" w:hAnsi="Cambria Math"/>
                          <w:bCs/>
                        </w:rPr>
                      </w:ins>
                    </m:ctrlPr>
                  </m:sSubPr>
                  <m:e>
                    <m:sSub>
                      <m:sSubPr>
                        <m:ctrlPr>
                          <w:ins w:id="60" w:author="Nokia" w:date="2023-11-03T23:37:00Z">
                            <w:rPr>
                              <w:rFonts w:ascii="Cambria Math" w:hAnsi="Cambria Math"/>
                            </w:rPr>
                          </w:ins>
                        </m:ctrlPr>
                      </m:sSubPr>
                      <m:e>
                        <m:r>
                          <w:ins w:id="61" w:author="Nokia" w:date="2023-11-03T23:37:00Z">
                            <w:rPr>
                              <w:rFonts w:ascii="Cambria Math" w:hAnsi="Cambria Math"/>
                              <w:lang w:eastAsia="zh-CN"/>
                            </w:rPr>
                            <m:t>K</m:t>
                          </w:ins>
                        </m:r>
                      </m:e>
                      <m:sub>
                        <m:r>
                          <w:ins w:id="62" w:author="Nokia" w:date="2023-11-03T23:37:00Z">
                            <m:rPr>
                              <m:sty m:val="p"/>
                            </m:rPr>
                            <w:rPr>
                              <w:rFonts w:ascii="Cambria Math" w:hAnsi="Cambria Math"/>
                              <w:lang w:eastAsia="zh-CN"/>
                            </w:rPr>
                            <m:t>carrier_PRS</m:t>
                          </w:ins>
                        </m:r>
                      </m:sub>
                    </m:sSub>
                    <m:r>
                      <w:ins w:id="63" w:author="Nokia" w:date="2023-11-03T23:37:00Z">
                        <m:rPr>
                          <m:sty m:val="p"/>
                        </m:rPr>
                        <w:rPr>
                          <w:rFonts w:ascii="Cambria Math" w:hAnsi="Cambria Math"/>
                        </w:rPr>
                        <m:t xml:space="preserve">* </m:t>
                      </w:ins>
                    </m:r>
                    <m:sSub>
                      <m:sSubPr>
                        <m:ctrlPr>
                          <w:ins w:id="64" w:author="Nokia" w:date="2023-11-03T23:37:00Z">
                            <w:rPr>
                              <w:rFonts w:ascii="Cambria Math" w:eastAsia="MS Mincho" w:hAnsi="Cambria Math"/>
                              <w:i/>
                            </w:rPr>
                          </w:ins>
                        </m:ctrlPr>
                      </m:sSubPr>
                      <m:e>
                        <m:r>
                          <w:ins w:id="65" w:author="Nokia" w:date="2023-11-03T23:37:00Z">
                            <w:rPr>
                              <w:rFonts w:ascii="Cambria Math" w:eastAsia="MS Mincho" w:hAnsi="Cambria Math"/>
                            </w:rPr>
                            <m:t>N</m:t>
                          </w:ins>
                        </m:r>
                      </m:e>
                      <m:sub>
                        <m:r>
                          <w:ins w:id="66" w:author="Nokia" w:date="2023-11-03T23:37:00Z">
                            <w:rPr>
                              <w:rFonts w:ascii="Cambria Math" w:eastAsia="MS Mincho" w:hAnsi="Cambria Math"/>
                            </w:rPr>
                            <m:t>Rx,TEG</m:t>
                          </w:ins>
                        </m:r>
                      </m:sub>
                    </m:sSub>
                    <m:r>
                      <w:ins w:id="67" w:author="Nokia" w:date="2023-11-03T23:37:00Z">
                        <m:rPr>
                          <m:sty m:val="p"/>
                        </m:rPr>
                        <w:rPr>
                          <w:rFonts w:ascii="Cambria Math" w:hAnsi="Cambria Math"/>
                        </w:rPr>
                        <m:t>*</m:t>
                      </w:ins>
                    </m:r>
                    <m:r>
                      <w:ins w:id="68" w:author="Nokia" w:date="2023-11-03T23:37:00Z">
                        <w:rPr>
                          <w:rFonts w:ascii="Cambria Math" w:hAnsi="Cambria Math"/>
                        </w:rPr>
                        <m:t>N</m:t>
                      </w:ins>
                    </m:r>
                  </m:e>
                  <m:sub>
                    <m:r>
                      <w:ins w:id="69" w:author="Nokia" w:date="2023-11-03T23:37:00Z">
                        <w:rPr>
                          <w:rFonts w:ascii="Cambria Math" w:hAnsi="Cambria Math"/>
                        </w:rPr>
                        <m:t>RxBeam</m:t>
                      </w:ins>
                    </m:r>
                  </m:sub>
                </m:sSub>
                <m:r>
                  <w:ins w:id="70" w:author="Nokia" w:date="2023-11-03T23:37:00Z">
                    <m:rPr>
                      <m:sty m:val="p"/>
                    </m:rPr>
                    <w:rPr>
                      <w:rFonts w:ascii="Cambria Math" w:hAnsi="Cambria Math"/>
                    </w:rPr>
                    <m:t>*</m:t>
                  </w:ins>
                </m:r>
                <m:d>
                  <m:dPr>
                    <m:begChr m:val="⌈"/>
                    <m:endChr m:val="⌉"/>
                    <m:ctrlPr>
                      <w:ins w:id="71" w:author="Nokia" w:date="2023-11-03T23:37:00Z">
                        <w:rPr>
                          <w:rFonts w:ascii="Cambria Math" w:hAnsi="Cambria Math"/>
                        </w:rPr>
                      </w:ins>
                    </m:ctrlPr>
                  </m:dPr>
                  <m:e>
                    <m:f>
                      <m:fPr>
                        <m:ctrlPr>
                          <w:ins w:id="72" w:author="Nokia" w:date="2023-11-03T23:37:00Z">
                            <w:rPr>
                              <w:rFonts w:ascii="Cambria Math" w:hAnsi="Cambria Math"/>
                            </w:rPr>
                          </w:ins>
                        </m:ctrlPr>
                      </m:fPr>
                      <m:num>
                        <m:sSubSup>
                          <m:sSubSupPr>
                            <m:ctrlPr>
                              <w:ins w:id="73" w:author="Nokia" w:date="2023-11-03T23:37:00Z">
                                <w:rPr>
                                  <w:rFonts w:ascii="Cambria Math" w:hAnsi="Cambria Math"/>
                                </w:rPr>
                              </w:ins>
                            </m:ctrlPr>
                          </m:sSubSupPr>
                          <m:e>
                            <m:r>
                              <w:ins w:id="74" w:author="Nokia" w:date="2023-11-03T23:37:00Z">
                                <w:rPr>
                                  <w:rFonts w:ascii="Cambria Math" w:hAnsi="Cambria Math"/>
                                </w:rPr>
                                <m:t>N</m:t>
                              </w:ins>
                            </m:r>
                          </m:e>
                          <m:sub>
                            <m:r>
                              <w:ins w:id="75" w:author="Nokia" w:date="2023-11-03T23:37:00Z">
                                <w:rPr>
                                  <w:rFonts w:ascii="Cambria Math" w:hAnsi="Cambria Math"/>
                                </w:rPr>
                                <m:t>PRS</m:t>
                              </w:ins>
                            </m:r>
                          </m:sub>
                          <m:sup>
                            <m:r>
                              <w:ins w:id="76" w:author="Nokia" w:date="2023-11-03T23:37:00Z">
                                <w:rPr>
                                  <w:rFonts w:ascii="Cambria Math" w:hAnsi="Cambria Math"/>
                                </w:rPr>
                                <m:t>slot</m:t>
                              </w:ins>
                            </m:r>
                          </m:sup>
                        </m:sSubSup>
                      </m:num>
                      <m:den>
                        <m:sSup>
                          <m:sSupPr>
                            <m:ctrlPr>
                              <w:ins w:id="77" w:author="Nokia" w:date="2023-11-03T23:37:00Z">
                                <w:rPr>
                                  <w:rFonts w:ascii="Cambria Math" w:hAnsi="Cambria Math"/>
                                </w:rPr>
                              </w:ins>
                            </m:ctrlPr>
                          </m:sSupPr>
                          <m:e>
                            <m:r>
                              <w:ins w:id="78" w:author="Nokia" w:date="2023-11-03T23:37:00Z">
                                <w:rPr>
                                  <w:rFonts w:ascii="Cambria Math" w:hAnsi="Cambria Math"/>
                                </w:rPr>
                                <m:t>N</m:t>
                              </w:ins>
                            </m:r>
                          </m:e>
                          <m:sup>
                            <m:r>
                              <w:ins w:id="79" w:author="Nokia" w:date="2023-11-03T23:37:00Z">
                                <m:rPr>
                                  <m:sty m:val="p"/>
                                </m:rPr>
                                <w:rPr>
                                  <w:rFonts w:ascii="Cambria Math" w:hAnsi="Cambria Math" w:hint="eastAsia"/>
                                </w:rPr>
                                <m:t>'</m:t>
                              </w:ins>
                            </m:r>
                          </m:sup>
                        </m:sSup>
                      </m:den>
                    </m:f>
                  </m:e>
                </m:d>
                <m:r>
                  <w:ins w:id="80" w:author="Nokia" w:date="2023-11-03T23:37:00Z">
                    <m:rPr>
                      <m:sty m:val="p"/>
                    </m:rPr>
                    <w:rPr>
                      <w:rFonts w:ascii="Cambria Math" w:hAnsi="Cambria Math"/>
                    </w:rPr>
                    <m:t>*</m:t>
                  </w:ins>
                </m:r>
                <m:d>
                  <m:dPr>
                    <m:begChr m:val="⌈"/>
                    <m:endChr m:val="⌉"/>
                    <m:ctrlPr>
                      <w:ins w:id="81" w:author="Nokia" w:date="2023-11-03T23:37:00Z">
                        <w:rPr>
                          <w:rFonts w:ascii="Cambria Math" w:hAnsi="Cambria Math"/>
                        </w:rPr>
                      </w:ins>
                    </m:ctrlPr>
                  </m:dPr>
                  <m:e>
                    <m:f>
                      <m:fPr>
                        <m:ctrlPr>
                          <w:ins w:id="82" w:author="Nokia" w:date="2023-11-03T23:37:00Z">
                            <w:rPr>
                              <w:rFonts w:ascii="Cambria Math" w:hAnsi="Cambria Math"/>
                            </w:rPr>
                          </w:ins>
                        </m:ctrlPr>
                      </m:fPr>
                      <m:num>
                        <m:sSub>
                          <m:sSubPr>
                            <m:ctrlPr>
                              <w:ins w:id="83" w:author="Nokia" w:date="2023-11-03T23:37:00Z">
                                <w:rPr>
                                  <w:rFonts w:ascii="Cambria Math" w:hAnsi="Cambria Math"/>
                                  <w:i/>
                                  <w:iCs/>
                                  <w:lang w:eastAsia="zh-CN"/>
                                </w:rPr>
                              </w:ins>
                            </m:ctrlPr>
                          </m:sSubPr>
                          <m:e>
                            <m:r>
                              <w:ins w:id="84" w:author="Nokia" w:date="2023-11-03T23:37:00Z">
                                <w:rPr>
                                  <w:rFonts w:ascii="Cambria Math" w:hAnsi="Cambria Math"/>
                                  <w:lang w:eastAsia="zh-CN"/>
                                </w:rPr>
                                <m:t>L</m:t>
                              </w:ins>
                            </m:r>
                          </m:e>
                          <m:sub>
                            <m:r>
                              <w:ins w:id="85" w:author="Nokia" w:date="2023-11-03T23:37:00Z">
                                <w:rPr>
                                  <w:rFonts w:ascii="Cambria Math" w:hAnsi="Cambria Math"/>
                                  <w:lang w:eastAsia="zh-CN"/>
                                </w:rPr>
                                <m:t>available_PRS</m:t>
                              </w:ins>
                            </m:r>
                          </m:sub>
                        </m:sSub>
                      </m:num>
                      <m:den>
                        <m:r>
                          <w:ins w:id="86" w:author="Nokia" w:date="2023-11-03T23:37:00Z">
                            <w:rPr>
                              <w:rFonts w:ascii="Cambria Math" w:hAnsi="Cambria Math"/>
                            </w:rPr>
                            <m:t>N</m:t>
                          </w:ins>
                        </m:r>
                      </m:den>
                    </m:f>
                  </m:e>
                </m:d>
                <m:r>
                  <w:ins w:id="87" w:author="Nokia" w:date="2023-11-03T23:37:00Z">
                    <m:rPr>
                      <m:sty m:val="p"/>
                    </m:rPr>
                    <w:rPr>
                      <w:rFonts w:ascii="Cambria Math" w:hAnsi="Cambria Math"/>
                      <w:lang w:eastAsia="zh-CN"/>
                    </w:rPr>
                    <m:t>*</m:t>
                  </w:ins>
                </m:r>
                <m:sSub>
                  <m:sSubPr>
                    <m:ctrlPr>
                      <w:ins w:id="88" w:author="Nokia" w:date="2023-11-03T23:37:00Z">
                        <w:rPr>
                          <w:rFonts w:ascii="Cambria Math" w:hAnsi="Cambria Math"/>
                        </w:rPr>
                      </w:ins>
                    </m:ctrlPr>
                  </m:sSubPr>
                  <m:e>
                    <m:r>
                      <w:ins w:id="89" w:author="Nokia" w:date="2023-11-03T23:37:00Z">
                        <w:rPr>
                          <w:rFonts w:ascii="Cambria Math" w:hAnsi="Cambria Math"/>
                        </w:rPr>
                        <m:t>N</m:t>
                      </w:ins>
                    </m:r>
                  </m:e>
                  <m:sub>
                    <m:r>
                      <w:ins w:id="90" w:author="Nokia" w:date="2023-11-03T23:37:00Z">
                        <w:rPr>
                          <w:rFonts w:ascii="Cambria Math" w:hAnsi="Cambria Math"/>
                        </w:rPr>
                        <m:t>sample</m:t>
                      </w:ins>
                    </m:r>
                  </m:sub>
                </m:sSub>
                <m:r>
                  <w:ins w:id="91" w:author="Nokia" w:date="2023-11-03T23:37:00Z">
                    <m:rPr>
                      <m:sty m:val="p"/>
                    </m:rPr>
                    <w:rPr>
                      <w:rFonts w:ascii="Cambria Math" w:hAnsi="Cambria Math"/>
                    </w:rPr>
                    <m:t>-1</m:t>
                  </w:ins>
                </m:r>
              </m:e>
            </m:d>
            <m:r>
              <w:ins w:id="92" w:author="Nokia" w:date="2023-11-03T23:37:00Z">
                <m:rPr>
                  <m:sty m:val="p"/>
                </m:rPr>
                <w:rPr>
                  <w:rFonts w:ascii="Cambria Math" w:hAnsi="Cambria Math"/>
                  <w:lang w:eastAsia="zh-CN"/>
                </w:rPr>
                <m:t>*T</m:t>
              </w:ins>
            </m:r>
          </m:e>
          <m:sub>
            <m:r>
              <w:ins w:id="93" w:author="Nokia" w:date="2023-11-03T23:37:00Z">
                <m:rPr>
                  <m:sty m:val="p"/>
                </m:rPr>
                <w:rPr>
                  <w:rFonts w:ascii="Cambria Math" w:hAnsi="Cambria Math"/>
                  <w:lang w:eastAsia="zh-CN"/>
                </w:rPr>
                <m:t>effect</m:t>
              </w:ins>
            </m:r>
          </m:sub>
        </m:sSub>
        <m:r>
          <w:ins w:id="94" w:author="Nokia" w:date="2023-11-03T23:37:00Z">
            <m:rPr>
              <m:sty m:val="p"/>
            </m:rPr>
            <w:rPr>
              <w:rFonts w:ascii="Cambria Math" w:hAnsi="Cambria Math"/>
              <w:lang w:eastAsia="zh-CN"/>
            </w:rPr>
            <m:t>+</m:t>
          </w:ins>
        </m:r>
        <m:sSub>
          <m:sSubPr>
            <m:ctrlPr>
              <w:ins w:id="95" w:author="Nokia" w:date="2023-11-03T23:37:00Z">
                <w:rPr>
                  <w:rFonts w:ascii="Cambria Math" w:hAnsi="Cambria Math"/>
                </w:rPr>
              </w:ins>
            </m:ctrlPr>
          </m:sSubPr>
          <m:e>
            <m:r>
              <w:ins w:id="96" w:author="Nokia" w:date="2023-11-03T23:37:00Z">
                <m:rPr>
                  <m:nor/>
                </m:rPr>
                <m:t>T</m:t>
              </w:ins>
            </m:r>
          </m:e>
          <m:sub>
            <m:r>
              <w:ins w:id="97" w:author="Nokia" w:date="2023-11-03T23:37:00Z">
                <m:rPr>
                  <m:nor/>
                </m:rPr>
                <m:t>last</m:t>
              </w:ins>
            </m:r>
          </m:sub>
        </m:sSub>
      </m:oMath>
      <w:ins w:id="98" w:author="Nokia" w:date="2023-11-03T23:37:00Z">
        <w:r w:rsidRPr="00AB4257">
          <w:t xml:space="preserve"> ,</w:t>
        </w:r>
      </w:ins>
    </w:p>
    <w:p w14:paraId="4C095302" w14:textId="77777777" w:rsidR="00CF1655" w:rsidRPr="00AB4257" w:rsidRDefault="00CF1655" w:rsidP="00CF1655">
      <w:pPr>
        <w:rPr>
          <w:ins w:id="99" w:author="Nokia" w:date="2023-11-03T23:37:00Z"/>
          <w:lang w:eastAsia="zh-CN"/>
        </w:rPr>
      </w:pPr>
      <w:ins w:id="100" w:author="Nokia" w:date="2023-11-03T23:37:00Z">
        <w:r>
          <w:rPr>
            <w:lang w:eastAsia="zh-CN"/>
          </w:rPr>
          <w:t>w</w:t>
        </w:r>
        <w:r w:rsidRPr="00AB4257">
          <w:rPr>
            <w:lang w:eastAsia="zh-CN"/>
          </w:rPr>
          <w:t>here</w:t>
        </w:r>
        <w:r>
          <w:rPr>
            <w:lang w:eastAsia="zh-CN"/>
          </w:rPr>
          <w:t>:</w:t>
        </w:r>
      </w:ins>
    </w:p>
    <w:p w14:paraId="1CC26492" w14:textId="77777777" w:rsidR="00CF1655" w:rsidRDefault="00CF1655" w:rsidP="00CF1655">
      <w:pPr>
        <w:pStyle w:val="B10"/>
        <w:rPr>
          <w:ins w:id="101" w:author="Nokia" w:date="2023-11-03T23:37:00Z"/>
        </w:rPr>
      </w:pPr>
      <w:ins w:id="102" w:author="Nokia" w:date="2023-11-03T23:37:00Z">
        <w:r>
          <w:rPr>
            <w:rFonts w:eastAsia="MS Mincho" w:cs="v4.2.0"/>
          </w:rPr>
          <w:t>-</w:t>
        </w:r>
        <w:r w:rsidRPr="00AB4257">
          <w:rPr>
            <w:rFonts w:eastAsia="MS Mincho" w:cs="v4.2.0"/>
          </w:rPr>
          <w:tab/>
        </w:r>
      </w:ins>
      <m:oMath>
        <m:sSub>
          <m:sSubPr>
            <m:ctrlPr>
              <w:ins w:id="103" w:author="Nokia" w:date="2023-11-03T23:37:00Z">
                <w:rPr>
                  <w:rFonts w:ascii="Cambria Math" w:hAnsi="Cambria Math"/>
                  <w:i/>
                </w:rPr>
              </w:ins>
            </m:ctrlPr>
          </m:sSubPr>
          <m:e>
            <m:r>
              <w:ins w:id="104" w:author="Nokia" w:date="2023-11-03T23:37:00Z">
                <w:rPr>
                  <w:rFonts w:ascii="Cambria Math" w:hAnsi="Cambria Math"/>
                </w:rPr>
                <m:t>N</m:t>
              </w:ins>
            </m:r>
          </m:e>
          <m:sub>
            <m:r>
              <w:ins w:id="105" w:author="Nokia" w:date="2023-11-03T23:37:00Z">
                <w:rPr>
                  <w:rFonts w:ascii="Cambria Math" w:hAnsi="Cambria Math"/>
                </w:rPr>
                <m:t>RxBeam</m:t>
              </w:ins>
            </m:r>
          </m:sub>
        </m:sSub>
      </m:oMath>
      <w:ins w:id="106" w:author="Nokia" w:date="2023-11-03T23:37:00Z">
        <w:r w:rsidRPr="00AB4257">
          <w:t xml:space="preserve"> is the UE Rx beam sweeping factor</w:t>
        </w:r>
        <w:r>
          <w:t>:</w:t>
        </w:r>
      </w:ins>
    </w:p>
    <w:p w14:paraId="6898FDA4" w14:textId="77777777" w:rsidR="00CF1655" w:rsidRPr="00AF5628" w:rsidRDefault="00CF1655" w:rsidP="00CF1655">
      <w:pPr>
        <w:pStyle w:val="B20"/>
        <w:rPr>
          <w:ins w:id="107" w:author="Nokia" w:date="2023-11-03T23:37:00Z"/>
        </w:rPr>
      </w:pPr>
      <w:ins w:id="108" w:author="Nokia" w:date="2023-11-03T23:37:00Z">
        <w:r>
          <w:t>-</w:t>
        </w:r>
        <w:r>
          <w:tab/>
        </w:r>
      </w:ins>
      <m:oMath>
        <m:sSub>
          <m:sSubPr>
            <m:ctrlPr>
              <w:ins w:id="109" w:author="Nokia" w:date="2023-11-03T23:37:00Z">
                <w:rPr>
                  <w:rFonts w:ascii="Cambria Math" w:hAnsi="Cambria Math"/>
                  <w:i/>
                </w:rPr>
              </w:ins>
            </m:ctrlPr>
          </m:sSubPr>
          <m:e>
            <m:r>
              <w:ins w:id="110" w:author="Nokia" w:date="2023-11-03T23:37:00Z">
                <w:rPr>
                  <w:rFonts w:ascii="Cambria Math" w:hAnsi="Cambria Math"/>
                </w:rPr>
                <m:t>N</m:t>
              </w:ins>
            </m:r>
          </m:e>
          <m:sub>
            <m:r>
              <w:ins w:id="111" w:author="Nokia" w:date="2023-11-03T23:37:00Z">
                <w:rPr>
                  <w:rFonts w:ascii="Cambria Math" w:hAnsi="Cambria Math"/>
                </w:rPr>
                <m:t>RxBeam</m:t>
              </w:ins>
            </m:r>
          </m:sub>
        </m:sSub>
      </m:oMath>
      <w:ins w:id="112" w:author="Nokia" w:date="2023-11-03T23:37:00Z">
        <w:r w:rsidRPr="00AB4257">
          <w:t xml:space="preserve"> = 1 </w:t>
        </w:r>
        <w:r w:rsidRPr="000506D8">
          <w:rPr>
            <w:lang w:eastAsia="zh-CN"/>
          </w:rPr>
          <w:t xml:space="preserve">if positioning frequency layer is </w:t>
        </w:r>
        <w:r w:rsidRPr="00AB4257">
          <w:t>in FR1</w:t>
        </w:r>
        <w:r>
          <w:t xml:space="preserve">, and </w:t>
        </w:r>
        <w:r w:rsidRPr="000506D8">
          <w:rPr>
            <w:lang w:eastAsia="zh-CN"/>
          </w:rPr>
          <w:t xml:space="preserve">if positioning frequency layer is </w:t>
        </w:r>
        <w:r w:rsidRPr="00AB4257">
          <w:t>in FR</w:t>
        </w:r>
        <w:r>
          <w:t>2:</w:t>
        </w:r>
      </w:ins>
    </w:p>
    <w:p w14:paraId="50477D28" w14:textId="77777777" w:rsidR="00CF1655" w:rsidRDefault="00CF1655" w:rsidP="00CF1655">
      <w:pPr>
        <w:pStyle w:val="B30"/>
        <w:rPr>
          <w:ins w:id="113" w:author="Nokia" w:date="2023-11-03T23:37:00Z"/>
          <w:lang w:eastAsia="zh-CN"/>
        </w:rPr>
      </w:pPr>
      <w:ins w:id="114" w:author="Nokia" w:date="2023-11-03T23:37:00Z">
        <w:r>
          <w:t>-</w:t>
        </w:r>
        <w:r>
          <w:tab/>
        </w:r>
      </w:ins>
      <m:oMath>
        <m:sSub>
          <m:sSubPr>
            <m:ctrlPr>
              <w:ins w:id="115" w:author="Nokia" w:date="2023-11-03T23:37:00Z">
                <w:rPr>
                  <w:rFonts w:ascii="Cambria Math" w:hAnsi="Cambria Math"/>
                  <w:i/>
                </w:rPr>
              </w:ins>
            </m:ctrlPr>
          </m:sSubPr>
          <m:e>
            <m:r>
              <w:ins w:id="116" w:author="Nokia" w:date="2023-11-03T23:37:00Z">
                <w:rPr>
                  <w:rFonts w:ascii="Cambria Math" w:hAnsi="Cambria Math"/>
                </w:rPr>
                <m:t>N</m:t>
              </w:ins>
            </m:r>
          </m:e>
          <m:sub>
            <m:r>
              <w:ins w:id="117" w:author="Nokia" w:date="2023-11-03T23:37:00Z">
                <w:rPr>
                  <w:rFonts w:ascii="Cambria Math" w:hAnsi="Cambria Math"/>
                </w:rPr>
                <m:t>RxBeam</m:t>
              </w:ins>
            </m:r>
          </m:sub>
        </m:sSub>
      </m:oMath>
      <w:ins w:id="118" w:author="Nokia" w:date="2023-11-03T23:37:00Z">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the positioning frequency layer,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lang w:eastAsia="zh-CN"/>
          </w:rPr>
          <w:t>.</w:t>
        </w:r>
      </w:ins>
    </w:p>
    <w:p w14:paraId="619935AE" w14:textId="77777777" w:rsidR="00CF1655" w:rsidRPr="00AB4257" w:rsidRDefault="00CF1655" w:rsidP="00CF1655">
      <w:pPr>
        <w:pStyle w:val="B30"/>
        <w:rPr>
          <w:ins w:id="119" w:author="Nokia" w:date="2023-11-03T23:37:00Z"/>
          <w:lang w:eastAsia="zh-CN"/>
        </w:rPr>
      </w:pPr>
      <w:ins w:id="120" w:author="Nokia" w:date="2023-11-03T23:37:00Z">
        <w:r>
          <w:rPr>
            <w:lang w:eastAsia="zh-CN"/>
          </w:rPr>
          <w:t xml:space="preserve">- </w:t>
        </w:r>
        <w:r>
          <w:tab/>
        </w:r>
      </w:ins>
      <m:oMath>
        <m:sSub>
          <m:sSubPr>
            <m:ctrlPr>
              <w:ins w:id="121" w:author="Nokia" w:date="2023-11-03T23:37:00Z">
                <w:rPr>
                  <w:rFonts w:ascii="Cambria Math" w:hAnsi="Cambria Math"/>
                  <w:i/>
                </w:rPr>
              </w:ins>
            </m:ctrlPr>
          </m:sSubPr>
          <m:e>
            <m:r>
              <w:ins w:id="122" w:author="Nokia" w:date="2023-11-03T23:37:00Z">
                <w:rPr>
                  <w:rFonts w:ascii="Cambria Math" w:hAnsi="Cambria Math"/>
                </w:rPr>
                <m:t>N</m:t>
              </w:ins>
            </m:r>
          </m:e>
          <m:sub>
            <m:r>
              <w:ins w:id="123" w:author="Nokia" w:date="2023-11-03T23:37:00Z">
                <w:rPr>
                  <w:rFonts w:ascii="Cambria Math" w:hAnsi="Cambria Math"/>
                </w:rPr>
                <m:t>RxBeam</m:t>
              </w:ins>
            </m:r>
          </m:sub>
        </m:sSub>
      </m:oMath>
      <w:ins w:id="124" w:author="Nokia" w:date="2023-11-03T23:37:00Z">
        <w:r>
          <w:rPr>
            <w:rFonts w:eastAsia="SimSun"/>
            <w:bCs/>
            <w:lang w:eastAsia="zh-CN"/>
          </w:rPr>
          <w:t xml:space="preserve"> </w:t>
        </w:r>
        <w:r w:rsidRPr="00E41CDD">
          <w:rPr>
            <w:lang w:eastAsia="zh-CN"/>
          </w:rPr>
          <w:t>equals to 8, otherwise.</w:t>
        </w:r>
      </w:ins>
    </w:p>
    <w:p w14:paraId="4DAD3F5C" w14:textId="77777777" w:rsidR="00CF1655" w:rsidRPr="00AB4257" w:rsidRDefault="00CF1655" w:rsidP="00CF1655">
      <w:pPr>
        <w:ind w:left="568" w:hanging="284"/>
        <w:rPr>
          <w:ins w:id="125" w:author="Nokia" w:date="2023-11-03T23:37:00Z"/>
          <w:lang w:eastAsia="zh-CN"/>
        </w:rPr>
      </w:pPr>
      <w:ins w:id="126" w:author="Nokia" w:date="2023-11-03T23:37:00Z">
        <w:r>
          <w:rPr>
            <w:rFonts w:eastAsia="MS Mincho" w:cs="v4.2.0"/>
          </w:rPr>
          <w:t>-</w:t>
        </w:r>
        <w:r w:rsidRPr="00AB4257">
          <w:rPr>
            <w:rFonts w:eastAsia="MS Mincho" w:cs="v4.2.0"/>
          </w:rPr>
          <w:tab/>
        </w:r>
      </w:ins>
      <m:oMath>
        <m:sSub>
          <m:sSubPr>
            <m:ctrlPr>
              <w:ins w:id="127" w:author="Nokia" w:date="2023-11-03T23:37:00Z">
                <w:rPr>
                  <w:rFonts w:ascii="Cambria Math" w:hAnsi="Cambria Math"/>
                  <w:bCs/>
                  <w:i/>
                  <w:iCs/>
                </w:rPr>
              </w:ins>
            </m:ctrlPr>
          </m:sSubPr>
          <m:e>
            <m:r>
              <w:ins w:id="128" w:author="Nokia" w:date="2023-11-03T23:37:00Z">
                <w:rPr>
                  <w:rFonts w:ascii="Cambria Math" w:hAnsi="Cambria Math"/>
                </w:rPr>
                <m:t>K</m:t>
              </w:ins>
            </m:r>
          </m:e>
          <m:sub>
            <m:r>
              <w:ins w:id="129" w:author="Nokia" w:date="2023-11-03T23:37:00Z">
                <m:rPr>
                  <m:sty m:val="p"/>
                </m:rPr>
                <w:rPr>
                  <w:rFonts w:ascii="Cambria Math" w:hAnsi="Cambria Math"/>
                </w:rPr>
                <m:t>carrier_PRS</m:t>
              </w:ins>
            </m:r>
          </m:sub>
        </m:sSub>
      </m:oMath>
      <w:ins w:id="130" w:author="Nokia" w:date="2023-11-03T23:37:00Z">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ins>
    </w:p>
    <w:p w14:paraId="0A647C86" w14:textId="77777777" w:rsidR="00CF1655" w:rsidRPr="00AB4257" w:rsidRDefault="00CF1655" w:rsidP="00CF1655">
      <w:pPr>
        <w:pStyle w:val="B10"/>
        <w:rPr>
          <w:ins w:id="131" w:author="Nokia" w:date="2023-11-03T23:37:00Z"/>
          <w:lang w:eastAsia="zh-CN"/>
        </w:rPr>
      </w:pPr>
      <w:ins w:id="132" w:author="Nokia" w:date="2023-11-03T23:37: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133" w:author="Nokia" w:date="2023-11-03T23:37:00Z">
                <w:rPr>
                  <w:rFonts w:ascii="Cambria Math" w:hAnsi="Cambria Math"/>
                  <w:bCs/>
                  <w:i/>
                </w:rPr>
              </w:ins>
            </m:ctrlPr>
          </m:sSubPr>
          <m:e>
            <m:r>
              <w:ins w:id="134" w:author="Nokia" w:date="2023-11-03T23:37:00Z">
                <w:rPr>
                  <w:rFonts w:ascii="Cambria Math" w:hAnsi="Cambria Math"/>
                </w:rPr>
                <m:t>K</m:t>
              </w:ins>
            </m:r>
          </m:e>
          <m:sub>
            <m:r>
              <w:ins w:id="135" w:author="Nokia" w:date="2023-11-03T23:37:00Z">
                <m:rPr>
                  <m:sty m:val="p"/>
                </m:rPr>
                <w:rPr>
                  <w:rFonts w:ascii="Cambria Math" w:hAnsi="Cambria Math"/>
                </w:rPr>
                <m:t>carrier_PRS</m:t>
              </w:ins>
            </m:r>
          </m:sub>
        </m:sSub>
        <m:r>
          <w:ins w:id="136" w:author="Nokia" w:date="2023-11-03T23:37:00Z">
            <w:rPr>
              <w:rFonts w:ascii="Cambria Math" w:hAnsi="Cambria Math"/>
            </w:rPr>
            <m:t>=</m:t>
          </w:ins>
        </m:r>
        <m:sSub>
          <m:sSubPr>
            <m:ctrlPr>
              <w:ins w:id="137" w:author="Nokia" w:date="2023-11-03T23:37:00Z">
                <w:rPr>
                  <w:rFonts w:ascii="Cambria Math" w:hAnsi="Cambria Math"/>
                  <w:bCs/>
                  <w:i/>
                </w:rPr>
              </w:ins>
            </m:ctrlPr>
          </m:sSubPr>
          <m:e>
            <m:r>
              <w:ins w:id="138" w:author="Nokia" w:date="2023-11-03T23:37:00Z">
                <w:rPr>
                  <w:rFonts w:ascii="Cambria Math" w:hAnsi="Cambria Math"/>
                </w:rPr>
                <m:t>K</m:t>
              </w:ins>
            </m:r>
          </m:e>
          <m:sub>
            <m:r>
              <w:ins w:id="139" w:author="Nokia" w:date="2023-11-03T23:37:00Z">
                <m:rPr>
                  <m:sty m:val="p"/>
                </m:rPr>
                <w:rPr>
                  <w:rFonts w:ascii="Cambria Math" w:hAnsi="Cambria Math"/>
                </w:rPr>
                <m:t>carrier</m:t>
              </w:ins>
            </m:r>
          </m:sub>
        </m:sSub>
        <m:r>
          <w:ins w:id="140" w:author="Nokia" w:date="2023-11-03T23:37:00Z">
            <w:rPr>
              <w:rFonts w:ascii="Cambria Math" w:hAnsi="Cambria Math"/>
            </w:rPr>
            <m:t>+1</m:t>
          </w:ins>
        </m:r>
      </m:oMath>
      <w:ins w:id="141" w:author="Nokia" w:date="2023-11-03T23:37:00Z">
        <w:r w:rsidRPr="00AB4257">
          <w:rPr>
            <w:color w:val="000000"/>
            <w:lang w:eastAsia="zh-CN"/>
          </w:rPr>
          <w:t xml:space="preserve">, where </w:t>
        </w:r>
      </w:ins>
      <m:oMath>
        <m:sSub>
          <m:sSubPr>
            <m:ctrlPr>
              <w:ins w:id="142" w:author="Nokia" w:date="2023-11-03T23:37:00Z">
                <w:rPr>
                  <w:rFonts w:ascii="Cambria Math" w:hAnsi="Cambria Math"/>
                  <w:bCs/>
                  <w:i/>
                </w:rPr>
              </w:ins>
            </m:ctrlPr>
          </m:sSubPr>
          <m:e>
            <m:r>
              <w:ins w:id="143" w:author="Nokia" w:date="2023-11-03T23:37:00Z">
                <w:rPr>
                  <w:rFonts w:ascii="Cambria Math" w:hAnsi="Cambria Math"/>
                </w:rPr>
                <m:t>K</m:t>
              </w:ins>
            </m:r>
          </m:e>
          <m:sub>
            <m:r>
              <w:ins w:id="144" w:author="Nokia" w:date="2023-11-03T23:37:00Z">
                <m:rPr>
                  <m:sty m:val="p"/>
                </m:rPr>
                <w:rPr>
                  <w:rFonts w:ascii="Cambria Math" w:hAnsi="Cambria Math"/>
                </w:rPr>
                <m:t>carrier</m:t>
              </w:ins>
            </m:r>
          </m:sub>
        </m:sSub>
      </m:oMath>
      <w:ins w:id="145" w:author="Nokia" w:date="2023-11-03T23:37:00Z">
        <w:r w:rsidRPr="00AB4257">
          <w:rPr>
            <w:bCs/>
          </w:rPr>
          <w:t xml:space="preserve"> is </w:t>
        </w:r>
        <w:r w:rsidRPr="00AB4257">
          <w:t>defined in clause 4.2.2.4</w:t>
        </w:r>
      </w:ins>
    </w:p>
    <w:p w14:paraId="4C09DAD3" w14:textId="77777777" w:rsidR="00CF1655" w:rsidRPr="00AB4257" w:rsidRDefault="00CF1655" w:rsidP="00CF1655">
      <w:pPr>
        <w:pStyle w:val="B10"/>
        <w:rPr>
          <w:ins w:id="146" w:author="Nokia" w:date="2023-11-03T23:37:00Z"/>
          <w:lang w:eastAsia="zh-CN"/>
        </w:rPr>
      </w:pPr>
      <w:ins w:id="147" w:author="Nokia" w:date="2023-11-03T23:37: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w:ins>
      <m:oMath>
        <m:sSub>
          <m:sSubPr>
            <m:ctrlPr>
              <w:ins w:id="148" w:author="Nokia" w:date="2023-11-03T23:37:00Z">
                <w:rPr>
                  <w:rFonts w:ascii="Cambria Math" w:hAnsi="Cambria Math"/>
                  <w:bCs/>
                  <w:i/>
                </w:rPr>
              </w:ins>
            </m:ctrlPr>
          </m:sSubPr>
          <m:e>
            <m:r>
              <w:ins w:id="149" w:author="Nokia" w:date="2023-11-03T23:37:00Z">
                <w:rPr>
                  <w:rFonts w:ascii="Cambria Math" w:hAnsi="Cambria Math"/>
                </w:rPr>
                <m:t>K</m:t>
              </w:ins>
            </m:r>
          </m:e>
          <m:sub>
            <m:r>
              <w:ins w:id="150" w:author="Nokia" w:date="2023-11-03T23:37:00Z">
                <m:rPr>
                  <m:sty m:val="p"/>
                </m:rPr>
                <w:rPr>
                  <w:rFonts w:ascii="Cambria Math" w:hAnsi="Cambria Math"/>
                </w:rPr>
                <m:t>carrier_PRS</m:t>
              </w:ins>
            </m:r>
          </m:sub>
        </m:sSub>
        <m:r>
          <w:ins w:id="151" w:author="Nokia" w:date="2023-11-03T23:37:00Z">
            <w:rPr>
              <w:rFonts w:ascii="Cambria Math" w:hAnsi="Cambria Math"/>
            </w:rPr>
            <m:t>=</m:t>
          </w:ins>
        </m:r>
        <m:sSub>
          <m:sSubPr>
            <m:ctrlPr>
              <w:ins w:id="152" w:author="Nokia" w:date="2023-11-03T23:37:00Z">
                <w:rPr>
                  <w:rFonts w:ascii="Cambria Math" w:hAnsi="Cambria Math"/>
                  <w:bCs/>
                  <w:i/>
                </w:rPr>
              </w:ins>
            </m:ctrlPr>
          </m:sSubPr>
          <m:e>
            <m:r>
              <w:ins w:id="153" w:author="Nokia" w:date="2023-11-03T23:37:00Z">
                <w:rPr>
                  <w:rFonts w:ascii="Cambria Math" w:hAnsi="Cambria Math"/>
                </w:rPr>
                <m:t>N</m:t>
              </w:ins>
            </m:r>
          </m:e>
          <m:sub>
            <m:r>
              <w:ins w:id="154" w:author="Nokia" w:date="2023-11-03T23:37:00Z">
                <m:rPr>
                  <m:sty m:val="p"/>
                </m:rPr>
                <w:rPr>
                  <w:rFonts w:ascii="Cambria Math" w:hAnsi="Cambria Math"/>
                </w:rPr>
                <m:t>layers</m:t>
              </w:ins>
            </m:r>
          </m:sub>
        </m:sSub>
        <m:r>
          <w:ins w:id="155" w:author="Nokia" w:date="2023-11-03T23:37:00Z">
            <w:rPr>
              <w:rFonts w:ascii="Cambria Math" w:hAnsi="Cambria Math"/>
            </w:rPr>
            <m:t>+1</m:t>
          </w:ins>
        </m:r>
      </m:oMath>
      <w:ins w:id="156" w:author="Nokia" w:date="2023-11-03T23:37:00Z">
        <w:r w:rsidRPr="00AB4257">
          <w:t xml:space="preserve">, where </w:t>
        </w:r>
      </w:ins>
      <m:oMath>
        <m:sSub>
          <m:sSubPr>
            <m:ctrlPr>
              <w:ins w:id="157" w:author="Nokia" w:date="2023-11-03T23:37:00Z">
                <w:rPr>
                  <w:rFonts w:ascii="Cambria Math" w:hAnsi="Cambria Math"/>
                  <w:bCs/>
                  <w:i/>
                </w:rPr>
              </w:ins>
            </m:ctrlPr>
          </m:sSubPr>
          <m:e>
            <m:r>
              <w:ins w:id="158" w:author="Nokia" w:date="2023-11-03T23:37:00Z">
                <w:rPr>
                  <w:rFonts w:ascii="Cambria Math" w:hAnsi="Cambria Math"/>
                </w:rPr>
                <m:t>N</m:t>
              </w:ins>
            </m:r>
          </m:e>
          <m:sub>
            <m:r>
              <w:ins w:id="159" w:author="Nokia" w:date="2023-11-03T23:37:00Z">
                <m:rPr>
                  <m:sty m:val="p"/>
                </m:rPr>
                <w:rPr>
                  <w:rFonts w:ascii="Cambria Math" w:hAnsi="Cambria Math"/>
                </w:rPr>
                <m:t>layers</m:t>
              </w:ins>
            </m:r>
          </m:sub>
        </m:sSub>
      </m:oMath>
      <w:ins w:id="160" w:author="Nokia" w:date="2023-11-03T23:37:00Z">
        <w:r w:rsidRPr="00AB4257">
          <w:rPr>
            <w:bCs/>
          </w:rPr>
          <w:t xml:space="preserve"> is </w:t>
        </w:r>
        <w:r w:rsidRPr="00AB4257">
          <w:t xml:space="preserve">defined in clause 4.2.2.7. </w:t>
        </w:r>
      </w:ins>
    </w:p>
    <w:p w14:paraId="311CA8B2" w14:textId="77777777" w:rsidR="00CF1655" w:rsidRPr="00AF5628" w:rsidRDefault="00CF1655" w:rsidP="00CF1655">
      <w:pPr>
        <w:pStyle w:val="B10"/>
        <w:rPr>
          <w:ins w:id="161" w:author="Nokia" w:date="2023-11-03T23:37:00Z"/>
        </w:rPr>
      </w:pPr>
      <w:ins w:id="162" w:author="Nokia" w:date="2023-11-03T23:37:00Z">
        <w:r>
          <w:t>-</w:t>
        </w:r>
        <w:r>
          <w:tab/>
        </w:r>
      </w:ins>
      <m:oMath>
        <m:sSub>
          <m:sSubPr>
            <m:ctrlPr>
              <w:ins w:id="163" w:author="Nokia" w:date="2023-11-03T23:37:00Z">
                <w:rPr>
                  <w:rFonts w:ascii="Cambria Math" w:eastAsia="MS Mincho" w:hAnsi="Cambria Math"/>
                  <w:i/>
                </w:rPr>
              </w:ins>
            </m:ctrlPr>
          </m:sSubPr>
          <m:e>
            <m:r>
              <w:ins w:id="164" w:author="Nokia" w:date="2023-11-03T23:37:00Z">
                <w:rPr>
                  <w:rFonts w:ascii="Cambria Math" w:eastAsia="MS Mincho" w:hAnsi="Cambria Math"/>
                </w:rPr>
                <m:t>N</m:t>
              </w:ins>
            </m:r>
          </m:e>
          <m:sub>
            <m:r>
              <w:ins w:id="165" w:author="Nokia" w:date="2023-11-03T23:37:00Z">
                <w:rPr>
                  <w:rFonts w:ascii="Cambria Math" w:eastAsia="MS Mincho" w:hAnsi="Cambria Math"/>
                </w:rPr>
                <m:t>Rx,TEG</m:t>
              </w:ins>
            </m:r>
          </m:sub>
        </m:sSub>
      </m:oMath>
      <w:ins w:id="166" w:author="Nokia" w:date="2023-11-03T23:37:00Z">
        <w:r w:rsidRPr="00AF5628">
          <w:t xml:space="preserve"> is the Rx TEG spec</w:t>
        </w:r>
        <w:proofErr w:type="spellStart"/>
        <w:r w:rsidRPr="00AF5628">
          <w:t>ific</w:t>
        </w:r>
        <w:proofErr w:type="spellEnd"/>
        <w:r w:rsidRPr="00AF5628">
          <w:t xml:space="preserve"> scaling factor:</w:t>
        </w:r>
      </w:ins>
    </w:p>
    <w:p w14:paraId="3380788D" w14:textId="77777777" w:rsidR="00CF1655" w:rsidRPr="000921D6" w:rsidRDefault="00CF1655" w:rsidP="00CF1655">
      <w:pPr>
        <w:pStyle w:val="B20"/>
        <w:rPr>
          <w:ins w:id="167" w:author="Nokia" w:date="2023-11-03T23:37:00Z"/>
          <w:rFonts w:cs="v4.2.0"/>
        </w:rPr>
      </w:pPr>
      <w:ins w:id="168" w:author="Nokia" w:date="2023-11-03T23:37:00Z">
        <w:r>
          <w:t>-</w:t>
        </w:r>
        <w:r>
          <w:tab/>
        </w:r>
      </w:ins>
      <m:oMath>
        <m:sSub>
          <m:sSubPr>
            <m:ctrlPr>
              <w:ins w:id="169" w:author="Nokia" w:date="2023-11-03T23:37:00Z">
                <w:rPr>
                  <w:rFonts w:ascii="Cambria Math" w:eastAsia="MS Mincho" w:hAnsi="Cambria Math"/>
                </w:rPr>
              </w:ins>
            </m:ctrlPr>
          </m:sSubPr>
          <m:e>
            <m:r>
              <w:ins w:id="170" w:author="Nokia" w:date="2023-11-03T23:37:00Z">
                <w:rPr>
                  <w:rFonts w:ascii="Cambria Math" w:eastAsia="MS Mincho" w:hAnsi="Cambria Math"/>
                </w:rPr>
                <m:t>N</m:t>
              </w:ins>
            </m:r>
          </m:e>
          <m:sub>
            <m:r>
              <w:ins w:id="171" w:author="Nokia" w:date="2023-11-03T23:37:00Z">
                <w:rPr>
                  <w:rFonts w:ascii="Cambria Math" w:eastAsia="MS Mincho" w:hAnsi="Cambria Math"/>
                </w:rPr>
                <m:t>Rx</m:t>
              </w:ins>
            </m:r>
            <m:r>
              <w:ins w:id="172" w:author="Nokia" w:date="2023-11-03T23:37:00Z">
                <m:rPr>
                  <m:sty m:val="p"/>
                </m:rPr>
                <w:rPr>
                  <w:rFonts w:ascii="Cambria Math" w:eastAsia="MS Mincho" w:hAnsi="Cambria Math"/>
                </w:rPr>
                <m:t>,</m:t>
              </w:ins>
            </m:r>
            <m:r>
              <w:ins w:id="173" w:author="Nokia" w:date="2023-11-03T23:37:00Z">
                <w:rPr>
                  <w:rFonts w:ascii="Cambria Math" w:eastAsia="MS Mincho" w:hAnsi="Cambria Math"/>
                </w:rPr>
                <m:t>TEG</m:t>
              </w:ins>
            </m:r>
          </m:sub>
        </m:sSub>
      </m:oMath>
      <w:ins w:id="174" w:author="Nokia" w:date="2023-11-03T23:37:00Z">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629D826D" w14:textId="77777777" w:rsidR="00CF1655" w:rsidRDefault="00CF1655" w:rsidP="00CF1655">
      <w:pPr>
        <w:pStyle w:val="B20"/>
        <w:rPr>
          <w:ins w:id="175" w:author="Nokia" w:date="2023-11-03T23:37:00Z"/>
          <w:snapToGrid w:val="0"/>
        </w:rPr>
      </w:pPr>
      <w:ins w:id="176" w:author="Nokia" w:date="2023-11-03T23:37:00Z">
        <w:r>
          <w:rPr>
            <w:rFonts w:cs="v4.2.0"/>
          </w:rPr>
          <w:t>-</w:t>
        </w:r>
        <w:r>
          <w:rPr>
            <w:rFonts w:cs="v4.2.0"/>
          </w:rPr>
          <w:tab/>
        </w:r>
      </w:ins>
      <m:oMath>
        <m:sSub>
          <m:sSubPr>
            <m:ctrlPr>
              <w:ins w:id="177" w:author="Nokia" w:date="2023-11-03T23:37:00Z">
                <w:rPr>
                  <w:rFonts w:ascii="Cambria Math" w:eastAsia="MS Mincho" w:hAnsi="Cambria Math"/>
                  <w:i/>
                </w:rPr>
              </w:ins>
            </m:ctrlPr>
          </m:sSubPr>
          <m:e>
            <m:r>
              <w:ins w:id="178" w:author="Nokia" w:date="2023-11-03T23:37:00Z">
                <w:rPr>
                  <w:rFonts w:ascii="Cambria Math" w:eastAsia="MS Mincho" w:hAnsi="Cambria Math"/>
                </w:rPr>
                <m:t>N</m:t>
              </w:ins>
            </m:r>
          </m:e>
          <m:sub>
            <m:r>
              <w:ins w:id="179" w:author="Nokia" w:date="2023-11-03T23:37:00Z">
                <w:rPr>
                  <w:rFonts w:ascii="Cambria Math" w:eastAsia="MS Mincho" w:hAnsi="Cambria Math"/>
                </w:rPr>
                <m:t>Rx,TEG</m:t>
              </w:ins>
            </m:r>
          </m:sub>
        </m:sSub>
      </m:oMath>
      <w:ins w:id="180" w:author="Nokia" w:date="2023-11-03T23:37:00Z">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4FA17B32" w14:textId="77777777" w:rsidR="00CF1655" w:rsidRDefault="00CF1655" w:rsidP="00CF1655">
      <w:pPr>
        <w:pStyle w:val="B30"/>
        <w:rPr>
          <w:ins w:id="181" w:author="Nokia" w:date="2023-11-03T23:37:00Z"/>
          <w:rFonts w:cs="v4.2.0"/>
        </w:rPr>
      </w:pPr>
      <w:ins w:id="182" w:author="Nokia" w:date="2023-11-03T23:37:00Z">
        <w:r w:rsidRPr="00EB4354">
          <w:rPr>
            <w:rFonts w:ascii="Cambria Math" w:hAnsi="Cambria Math" w:cs="Cambria Math"/>
          </w:rPr>
          <w:t>-</w:t>
        </w:r>
        <w:r w:rsidRPr="00EB4354">
          <w:rPr>
            <w:rFonts w:ascii="Cambria Math" w:hAnsi="Cambria Math" w:cs="Cambria Math"/>
          </w:rPr>
          <w:tab/>
        </w:r>
      </w:ins>
      <m:oMath>
        <m:sSub>
          <m:sSubPr>
            <m:ctrlPr>
              <w:ins w:id="183" w:author="Nokia" w:date="2023-11-03T23:37:00Z">
                <w:rPr>
                  <w:rFonts w:ascii="Cambria Math" w:eastAsia="MS Mincho" w:hAnsi="Cambria Math"/>
                  <w:i/>
                </w:rPr>
              </w:ins>
            </m:ctrlPr>
          </m:sSubPr>
          <m:e>
            <m:r>
              <w:ins w:id="184" w:author="Nokia" w:date="2023-11-03T23:37:00Z">
                <w:rPr>
                  <w:rFonts w:ascii="Cambria Math" w:eastAsia="MS Mincho" w:hAnsi="Cambria Math"/>
                </w:rPr>
                <m:t>N</m:t>
              </w:ins>
            </m:r>
          </m:e>
          <m:sub>
            <m:r>
              <w:ins w:id="185" w:author="Nokia" w:date="2023-11-03T23:37:00Z">
                <w:rPr>
                  <w:rFonts w:ascii="Cambria Math" w:eastAsia="MS Mincho" w:hAnsi="Cambria Math"/>
                </w:rPr>
                <m:t>Rx,TEG</m:t>
              </w:ins>
            </m:r>
          </m:sub>
        </m:sSub>
        <m:r>
          <w:ins w:id="186" w:author="Nokia" w:date="2023-11-03T23:37:00Z">
            <w:rPr>
              <w:rFonts w:ascii="Cambria Math" w:eastAsia="MS Mincho" w:hAnsi="Cambria Math"/>
            </w:rPr>
            <m:t xml:space="preserve"> = P</m:t>
          </w:ins>
        </m:r>
      </m:oMath>
      <w:ins w:id="187" w:author="Nokia" w:date="2023-11-03T23:37:00Z">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010000B7" w14:textId="77777777" w:rsidR="00CF1655" w:rsidRPr="00AF5628" w:rsidRDefault="00CF1655" w:rsidP="00CF1655">
      <w:pPr>
        <w:pStyle w:val="B30"/>
        <w:rPr>
          <w:ins w:id="188" w:author="Nokia" w:date="2023-11-03T23:37:00Z"/>
          <w:rFonts w:eastAsia="SimSun"/>
          <w:lang w:eastAsia="zh-CN"/>
        </w:rPr>
      </w:pPr>
      <w:ins w:id="189" w:author="Nokia" w:date="2023-11-03T23:37:00Z">
        <w:r>
          <w:rPr>
            <w:rFonts w:cs="v4.2.0"/>
          </w:rPr>
          <w:t>-</w:t>
        </w:r>
        <w:r>
          <w:rPr>
            <w:rFonts w:cs="v4.2.0"/>
          </w:rPr>
          <w:tab/>
        </w:r>
      </w:ins>
      <m:oMath>
        <m:sSub>
          <m:sSubPr>
            <m:ctrlPr>
              <w:ins w:id="190" w:author="Nokia" w:date="2023-11-03T23:37:00Z">
                <w:rPr>
                  <w:rFonts w:ascii="Cambria Math" w:eastAsia="MS Mincho" w:hAnsi="Cambria Math"/>
                  <w:i/>
                </w:rPr>
              </w:ins>
            </m:ctrlPr>
          </m:sSubPr>
          <m:e>
            <m:r>
              <w:ins w:id="191" w:author="Nokia" w:date="2023-11-03T23:37:00Z">
                <w:rPr>
                  <w:rFonts w:ascii="Cambria Math" w:eastAsia="MS Mincho" w:hAnsi="Cambria Math"/>
                </w:rPr>
                <m:t>N</m:t>
              </w:ins>
            </m:r>
          </m:e>
          <m:sub>
            <m:r>
              <w:ins w:id="192" w:author="Nokia" w:date="2023-11-03T23:37:00Z">
                <w:rPr>
                  <w:rFonts w:ascii="Cambria Math" w:eastAsia="MS Mincho" w:hAnsi="Cambria Math"/>
                </w:rPr>
                <m:t>Rx,TEG</m:t>
              </w:ins>
            </m:r>
          </m:sub>
        </m:sSub>
        <m:r>
          <w:ins w:id="193" w:author="Nokia" w:date="2023-11-03T23:37:00Z">
            <w:rPr>
              <w:rFonts w:ascii="Cambria Math" w:eastAsia="MS Mincho" w:hAnsi="Cambria Math"/>
            </w:rPr>
            <m:t xml:space="preserve"> = </m:t>
          </w:ins>
        </m:r>
        <m:d>
          <m:dPr>
            <m:begChr m:val="⌈"/>
            <m:endChr m:val="⌉"/>
            <m:ctrlPr>
              <w:ins w:id="194" w:author="Nokia" w:date="2023-11-03T23:37:00Z">
                <w:rPr>
                  <w:rFonts w:ascii="Cambria Math" w:eastAsia="MS Mincho" w:hAnsi="Cambria Math"/>
                  <w:i/>
                </w:rPr>
              </w:ins>
            </m:ctrlPr>
          </m:dPr>
          <m:e>
            <m:f>
              <m:fPr>
                <m:ctrlPr>
                  <w:ins w:id="195" w:author="Nokia" w:date="2023-11-03T23:37:00Z">
                    <w:rPr>
                      <w:rFonts w:ascii="Cambria Math" w:eastAsia="MS Mincho" w:hAnsi="Cambria Math"/>
                      <w:i/>
                    </w:rPr>
                  </w:ins>
                </m:ctrlPr>
              </m:fPr>
              <m:num>
                <m:r>
                  <w:ins w:id="196" w:author="Nokia" w:date="2023-11-03T23:37:00Z">
                    <w:rPr>
                      <w:rFonts w:ascii="Cambria Math" w:eastAsia="MS Mincho" w:hAnsi="Cambria Math"/>
                    </w:rPr>
                    <m:t>P</m:t>
                  </w:ins>
                </m:r>
              </m:num>
              <m:den>
                <m:r>
                  <w:ins w:id="197" w:author="Nokia" w:date="2023-11-03T23:37:00Z">
                    <w:rPr>
                      <w:rFonts w:ascii="Cambria Math" w:eastAsia="MS Mincho" w:hAnsi="Cambria Math"/>
                    </w:rPr>
                    <m:t>Q</m:t>
                  </w:ins>
                </m:r>
              </m:den>
            </m:f>
          </m:e>
        </m:d>
        <m:r>
          <w:ins w:id="198" w:author="Nokia" w:date="2023-11-03T23:37:00Z">
            <w:rPr>
              <w:rFonts w:ascii="Cambria Math" w:eastAsia="MS Mincho" w:hAnsi="Cambria Math"/>
            </w:rPr>
            <m:t xml:space="preserve"> </m:t>
          </w:ins>
        </m:r>
      </m:oMath>
      <w:ins w:id="199" w:author="Nokia" w:date="2023-11-03T23:37:00Z">
        <w:r w:rsidRPr="00717668">
          <w:rPr>
            <w:rFonts w:eastAsia="MS Mincho"/>
          </w:rPr>
          <w:t xml:space="preserve">, </w:t>
        </w:r>
        <w:r w:rsidRPr="00717668">
          <w:rPr>
            <w:rFonts w:eastAsia="MS Mincho"/>
            <w:lang w:val="en-US"/>
          </w:rPr>
          <w:t xml:space="preserve">if the UE </w:t>
        </w:r>
        <w:proofErr w:type="gramStart"/>
        <w:r w:rsidRPr="00717668">
          <w:rPr>
            <w:rFonts w:eastAsia="MS Mincho"/>
            <w:lang w:val="en-US"/>
          </w:rPr>
          <w:t xml:space="preserve">is </w:t>
        </w:r>
        <w:r w:rsidRPr="00717668">
          <w:rPr>
            <w:rFonts w:cs="v4.2.0"/>
          </w:rPr>
          <w:t>capable of receiving</w:t>
        </w:r>
        <w:proofErr w:type="gramEnd"/>
        <w:r w:rsidRPr="00717668">
          <w:rPr>
            <w:rFonts w:cs="v4.2.0"/>
          </w:rPr>
          <w:t xml:space="preserve">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w:ins>
      <m:oMath>
        <m:r>
          <w:ins w:id="200" w:author="Nokia" w:date="2023-11-03T23:37:00Z">
            <w:rPr>
              <w:rFonts w:ascii="Cambria Math" w:eastAsia="MS Mincho" w:hAnsi="Cambria Math"/>
            </w:rPr>
            <m:t>Q</m:t>
          </w:ins>
        </m:r>
      </m:oMath>
      <w:ins w:id="201" w:author="Nokia" w:date="2023-11-03T23:37:00Z">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78280DE5" w14:textId="77777777" w:rsidR="00CF1655" w:rsidRPr="00AB4257" w:rsidRDefault="00CF1655" w:rsidP="00CF1655">
      <w:pPr>
        <w:pStyle w:val="B10"/>
        <w:rPr>
          <w:ins w:id="202" w:author="Nokia" w:date="2023-11-03T23:37:00Z"/>
        </w:rPr>
      </w:pPr>
      <w:ins w:id="203" w:author="Nokia" w:date="2023-11-03T23:37:00Z">
        <w:r>
          <w:rPr>
            <w:color w:val="000000"/>
            <w:lang w:eastAsia="zh-CN"/>
          </w:rPr>
          <w:t>-</w:t>
        </w:r>
        <w:r>
          <w:rPr>
            <w:color w:val="000000"/>
            <w:lang w:eastAsia="zh-CN"/>
          </w:rPr>
          <w:tab/>
        </w:r>
      </w:ins>
      <m:oMath>
        <m:sSubSup>
          <m:sSubSupPr>
            <m:ctrlPr>
              <w:ins w:id="204" w:author="Nokia" w:date="2023-11-03T23:37:00Z">
                <w:rPr>
                  <w:rFonts w:ascii="Cambria Math" w:hAnsi="Cambria Math"/>
                  <w:i/>
                </w:rPr>
              </w:ins>
            </m:ctrlPr>
          </m:sSubSupPr>
          <m:e>
            <m:r>
              <w:ins w:id="205" w:author="Nokia" w:date="2023-11-03T23:37:00Z">
                <w:rPr>
                  <w:rFonts w:ascii="Cambria Math" w:hAnsi="Cambria Math"/>
                </w:rPr>
                <m:t>N</m:t>
              </w:ins>
            </m:r>
          </m:e>
          <m:sub>
            <m:r>
              <w:ins w:id="206" w:author="Nokia" w:date="2023-11-03T23:37:00Z">
                <w:rPr>
                  <w:rFonts w:ascii="Cambria Math" w:hAnsi="Cambria Math"/>
                </w:rPr>
                <m:t>PRS</m:t>
              </w:ins>
            </m:r>
          </m:sub>
          <m:sup>
            <m:r>
              <w:ins w:id="207" w:author="Nokia" w:date="2023-11-03T23:37:00Z">
                <w:rPr>
                  <w:rFonts w:ascii="Cambria Math" w:hAnsi="Cambria Math"/>
                </w:rPr>
                <m:t>slot</m:t>
              </w:ins>
            </m:r>
          </m:sup>
        </m:sSubSup>
      </m:oMath>
      <w:ins w:id="208" w:author="Nokia" w:date="2023-11-03T23:37:00Z">
        <w:r w:rsidRPr="00AB4257">
          <w:t xml:space="preserve"> is the maximum number of DL PRS resources in </w:t>
        </w:r>
        <w:r>
          <w:t xml:space="preserve">the </w:t>
        </w:r>
        <w:r w:rsidRPr="00AB4257">
          <w:t>positioning frequency layer</w:t>
        </w:r>
        <w:r w:rsidRPr="00AB4257">
          <w:rPr>
            <w:i/>
            <w:iCs/>
          </w:rPr>
          <w:t xml:space="preserve"> </w:t>
        </w:r>
        <w:r w:rsidRPr="00AB4257">
          <w:t xml:space="preserve">configured in a slot. </w:t>
        </w:r>
      </w:ins>
    </w:p>
    <w:p w14:paraId="33AA0AD8" w14:textId="77777777" w:rsidR="00CF1655" w:rsidRPr="00AB4257" w:rsidRDefault="00CF1655" w:rsidP="00CF1655">
      <w:pPr>
        <w:pStyle w:val="B10"/>
        <w:rPr>
          <w:ins w:id="209" w:author="Nokia" w:date="2023-11-03T23:37:00Z"/>
          <w:lang w:eastAsia="zh-CN"/>
        </w:rPr>
      </w:pPr>
      <w:ins w:id="210" w:author="Nokia" w:date="2023-11-03T23:37:00Z">
        <w:r>
          <w:rPr>
            <w:rFonts w:eastAsia="MS Mincho" w:cs="v4.2.0"/>
          </w:rPr>
          <w:t>-</w:t>
        </w:r>
        <w:r w:rsidRPr="00AB4257">
          <w:rPr>
            <w:rFonts w:eastAsia="MS Mincho" w:cs="v4.2.0"/>
          </w:rPr>
          <w:tab/>
        </w:r>
      </w:ins>
      <m:oMath>
        <m:sSub>
          <m:sSubPr>
            <m:ctrlPr>
              <w:ins w:id="211" w:author="Nokia" w:date="2023-11-03T23:37:00Z">
                <w:rPr>
                  <w:rFonts w:ascii="Cambria Math" w:hAnsi="Cambria Math"/>
                  <w:i/>
                  <w:lang w:eastAsia="zh-CN"/>
                </w:rPr>
              </w:ins>
            </m:ctrlPr>
          </m:sSubPr>
          <m:e>
            <m:r>
              <w:ins w:id="212" w:author="Nokia" w:date="2023-11-03T23:37:00Z">
                <w:rPr>
                  <w:rFonts w:ascii="Cambria Math" w:hAnsi="Cambria Math"/>
                  <w:lang w:eastAsia="zh-CN"/>
                </w:rPr>
                <m:t>L</m:t>
              </w:ins>
            </m:r>
          </m:e>
          <m:sub>
            <m:r>
              <w:ins w:id="213" w:author="Nokia" w:date="2023-11-03T23:37:00Z">
                <w:rPr>
                  <w:rFonts w:ascii="Cambria Math" w:hAnsi="Cambria Math"/>
                  <w:lang w:eastAsia="zh-CN"/>
                </w:rPr>
                <m:t>available_PRS</m:t>
              </w:ins>
            </m:r>
          </m:sub>
        </m:sSub>
      </m:oMath>
      <w:ins w:id="214" w:author="Nokia" w:date="2023-11-03T23:37:00Z">
        <w:r w:rsidRPr="00AB4257">
          <w:rPr>
            <w:lang w:eastAsia="zh-CN"/>
          </w:rPr>
          <w:t xml:space="preserve"> is the time duration of available PRS in </w:t>
        </w:r>
        <w:r>
          <w:rPr>
            <w:lang w:eastAsia="zh-CN"/>
          </w:rPr>
          <w:t xml:space="preserve">the </w:t>
        </w:r>
        <w:r w:rsidRPr="00AB4257">
          <w:rPr>
            <w:lang w:eastAsia="zh-CN"/>
          </w:rPr>
          <w:t xml:space="preserve">positioning frequency layer to </w:t>
        </w:r>
        <w:r w:rsidRPr="00D71917">
          <w:rPr>
            <w:lang w:eastAsia="zh-CN"/>
          </w:rPr>
          <w:t>be measured during</w:t>
        </w:r>
        <w:r w:rsidRPr="00D71917">
          <w:rPr>
            <w:lang w:val="en-US" w:eastAsia="zh-CN"/>
          </w:rPr>
          <w:t xml:space="preserve"> </w:t>
        </w:r>
      </w:ins>
      <m:oMath>
        <m:sSub>
          <m:sSubPr>
            <m:ctrlPr>
              <w:ins w:id="215" w:author="Nokia" w:date="2023-11-03T23:37:00Z">
                <w:rPr>
                  <w:rFonts w:ascii="Cambria Math" w:hAnsi="Cambria Math"/>
                  <w:i/>
                  <w:lang w:val="en-US"/>
                </w:rPr>
              </w:ins>
            </m:ctrlPr>
          </m:sSubPr>
          <m:e>
            <m:r>
              <w:ins w:id="216" w:author="Nokia" w:date="2023-11-03T23:37:00Z">
                <w:rPr>
                  <w:rFonts w:ascii="Cambria Math" w:hAnsi="Cambria Math"/>
                  <w:lang w:val="en-US"/>
                </w:rPr>
                <m:t>T</m:t>
              </w:ins>
            </m:r>
          </m:e>
          <m:sub>
            <m:r>
              <w:ins w:id="217" w:author="Nokia" w:date="2023-11-03T23:37:00Z">
                <w:rPr>
                  <w:rFonts w:ascii="Cambria Math" w:hAnsi="Cambria Math"/>
                  <w:lang w:val="en-US"/>
                </w:rPr>
                <m:t>PRS</m:t>
              </w:ins>
            </m:r>
          </m:sub>
        </m:sSub>
      </m:oMath>
      <w:ins w:id="218" w:author="Nokia" w:date="2023-11-03T23:37:00Z">
        <w:r w:rsidRPr="00D71917">
          <w:rPr>
            <w:lang w:val="en-US" w:eastAsia="zh-CN"/>
          </w:rPr>
          <w:t>,</w:t>
        </w:r>
        <w:r w:rsidRPr="00AB4257">
          <w:rPr>
            <w:lang w:eastAsia="zh-CN"/>
          </w:rPr>
          <w:t xml:space="preserve"> and is calculated in the same way as PRS duration K defined in clause 5.1.6.5 of TS 38.214 [26]. For calculation of </w:t>
        </w:r>
      </w:ins>
      <m:oMath>
        <m:sSub>
          <m:sSubPr>
            <m:ctrlPr>
              <w:ins w:id="219" w:author="Nokia" w:date="2023-11-03T23:37:00Z">
                <w:rPr>
                  <w:rFonts w:ascii="Cambria Math" w:hAnsi="Cambria Math"/>
                  <w:i/>
                </w:rPr>
              </w:ins>
            </m:ctrlPr>
          </m:sSubPr>
          <m:e>
            <m:r>
              <w:ins w:id="220" w:author="Nokia" w:date="2023-11-03T23:37:00Z">
                <w:rPr>
                  <w:rFonts w:ascii="Cambria Math" w:hAnsi="Cambria Math"/>
                  <w:lang w:eastAsia="zh-CN"/>
                </w:rPr>
                <m:t>L</m:t>
              </w:ins>
            </m:r>
          </m:e>
          <m:sub>
            <m:r>
              <w:ins w:id="221" w:author="Nokia" w:date="2023-11-03T23:37:00Z">
                <w:rPr>
                  <w:rFonts w:ascii="Cambria Math" w:hAnsi="Cambria Math"/>
                  <w:lang w:eastAsia="zh-CN"/>
                </w:rPr>
                <m:t>available_PRS</m:t>
              </w:ins>
            </m:r>
          </m:sub>
        </m:sSub>
      </m:oMath>
      <w:ins w:id="222" w:author="Nokia" w:date="2023-11-03T23:37:00Z">
        <w:r w:rsidRPr="00AB4257">
          <w:rPr>
            <w:lang w:eastAsia="zh-CN"/>
          </w:rPr>
          <w:t>, only unmuted PRS resources that are not fully overlapped with other higher-priority DL signals/channels are co</w:t>
        </w:r>
        <w:proofErr w:type="spellStart"/>
        <w:r w:rsidRPr="00AB4257">
          <w:rPr>
            <w:lang w:eastAsia="zh-CN"/>
          </w:rPr>
          <w:t>nsidered</w:t>
        </w:r>
        <w:proofErr w:type="spellEnd"/>
        <w:r w:rsidRPr="00AB4257">
          <w:rPr>
            <w:lang w:eastAsia="zh-CN"/>
          </w:rPr>
          <w:t>.</w:t>
        </w:r>
      </w:ins>
    </w:p>
    <w:p w14:paraId="1D6EE134" w14:textId="77777777" w:rsidR="00CF1655" w:rsidRPr="00AB4257" w:rsidRDefault="00CF1655" w:rsidP="00CF1655">
      <w:pPr>
        <w:pStyle w:val="B10"/>
        <w:rPr>
          <w:ins w:id="223" w:author="Nokia" w:date="2023-11-03T23:37:00Z"/>
        </w:rPr>
      </w:pPr>
      <w:ins w:id="224" w:author="Nokia" w:date="2023-11-03T23:37:00Z">
        <w:r>
          <w:rPr>
            <w:rFonts w:eastAsia="MS Mincho" w:cs="v4.2.0"/>
          </w:rPr>
          <w:t>-</w:t>
        </w:r>
        <w:r w:rsidRPr="00AB4257">
          <w:rPr>
            <w:rFonts w:eastAsia="MS Mincho" w:cs="v4.2.0"/>
          </w:rPr>
          <w:tab/>
        </w:r>
      </w:ins>
      <m:oMath>
        <m:sSub>
          <m:sSubPr>
            <m:ctrlPr>
              <w:ins w:id="225" w:author="Nokia" w:date="2023-11-03T23:37:00Z">
                <w:rPr>
                  <w:rFonts w:ascii="Cambria Math" w:hAnsi="Cambria Math"/>
                  <w:i/>
                </w:rPr>
              </w:ins>
            </m:ctrlPr>
          </m:sSubPr>
          <m:e>
            <m:r>
              <w:ins w:id="226" w:author="Nokia" w:date="2023-11-03T23:37:00Z">
                <w:rPr>
                  <w:rFonts w:ascii="Cambria Math" w:hAnsi="Cambria Math"/>
                </w:rPr>
                <m:t>N</m:t>
              </w:ins>
            </m:r>
          </m:e>
          <m:sub>
            <m:r>
              <w:ins w:id="227" w:author="Nokia" w:date="2023-11-03T23:37:00Z">
                <w:rPr>
                  <w:rFonts w:ascii="Cambria Math" w:hAnsi="Cambria Math"/>
                </w:rPr>
                <m:t>sample</m:t>
              </w:ins>
            </m:r>
          </m:sub>
        </m:sSub>
      </m:oMath>
      <w:ins w:id="228" w:author="Nokia" w:date="2023-11-03T23:37:00Z">
        <w:r w:rsidRPr="00AB4257">
          <w:t xml:space="preserve"> is the number of </w:t>
        </w:r>
        <w:r>
          <w:t xml:space="preserve">measurement </w:t>
        </w:r>
        <w:r w:rsidRPr="00AB4257">
          <w:t xml:space="preserve">samples, </w:t>
        </w:r>
        <w:proofErr w:type="gramStart"/>
        <w:r w:rsidRPr="00AB4257">
          <w:t>where</w:t>
        </w:r>
        <w:proofErr w:type="gramEnd"/>
      </w:ins>
    </w:p>
    <w:p w14:paraId="41C24E79" w14:textId="77777777" w:rsidR="00CF1655" w:rsidRPr="000506D8" w:rsidRDefault="00CF1655" w:rsidP="00CF1655">
      <w:pPr>
        <w:pStyle w:val="B20"/>
        <w:rPr>
          <w:ins w:id="229" w:author="Nokia" w:date="2023-11-03T23:37:00Z"/>
        </w:rPr>
      </w:pPr>
      <w:bookmarkStart w:id="230" w:name="_Hlk99535641"/>
      <w:ins w:id="231" w:author="Nokia" w:date="2023-11-03T23:37:00Z">
        <w:r>
          <w:rPr>
            <w:rFonts w:eastAsia="MS Mincho" w:cs="v4.2.0"/>
          </w:rPr>
          <w:t>-</w:t>
        </w:r>
        <w:r w:rsidRPr="00AB4257">
          <w:rPr>
            <w:rFonts w:eastAsia="MS Mincho" w:cs="v4.2.0"/>
          </w:rPr>
          <w:tab/>
        </w:r>
        <w:bookmarkEnd w:id="230"/>
      </w:ins>
      <m:oMath>
        <m:sSub>
          <m:sSubPr>
            <m:ctrlPr>
              <w:ins w:id="232" w:author="Nokia" w:date="2023-11-03T23:37:00Z">
                <w:rPr>
                  <w:rFonts w:ascii="Cambria Math" w:hAnsi="Cambria Math"/>
                </w:rPr>
              </w:ins>
            </m:ctrlPr>
          </m:sSubPr>
          <m:e>
            <m:r>
              <w:ins w:id="233" w:author="Nokia" w:date="2023-11-03T23:37:00Z">
                <w:rPr>
                  <w:rFonts w:ascii="Cambria Math" w:hAnsi="Cambria Math"/>
                </w:rPr>
                <m:t>N</m:t>
              </w:ins>
            </m:r>
          </m:e>
          <m:sub>
            <m:r>
              <w:ins w:id="234" w:author="Nokia" w:date="2023-11-03T23:37:00Z">
                <w:rPr>
                  <w:rFonts w:ascii="Cambria Math" w:hAnsi="Cambria Math"/>
                </w:rPr>
                <m:t>sample</m:t>
              </w:ins>
            </m:r>
          </m:sub>
        </m:sSub>
      </m:oMath>
      <w:ins w:id="235" w:author="Nokia" w:date="2023-11-03T23:37:00Z">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ins>
    </w:p>
    <w:p w14:paraId="564955D7" w14:textId="77777777" w:rsidR="00CF1655" w:rsidRPr="000506D8" w:rsidRDefault="00CF1655" w:rsidP="00CF1655">
      <w:pPr>
        <w:pStyle w:val="B30"/>
        <w:rPr>
          <w:ins w:id="236" w:author="Nokia" w:date="2023-11-03T23:37:00Z"/>
        </w:rPr>
      </w:pPr>
      <w:ins w:id="237" w:author="Nokia" w:date="2023-11-03T23:37:00Z">
        <w:r>
          <w:t>-</w:t>
        </w:r>
        <w:r>
          <w:tab/>
        </w:r>
        <w:r w:rsidRPr="000506D8">
          <w:t xml:space="preserve">PRS bandwidth is within the </w:t>
        </w:r>
        <w:r>
          <w:rPr>
            <w:rFonts w:hint="eastAsia"/>
            <w:lang w:eastAsia="zh-CN"/>
          </w:rPr>
          <w:t>initial</w:t>
        </w:r>
        <w:r w:rsidRPr="000506D8">
          <w:t xml:space="preserve"> BWP and </w:t>
        </w:r>
      </w:ins>
    </w:p>
    <w:p w14:paraId="566F09CC" w14:textId="77777777" w:rsidR="00CF1655" w:rsidRPr="00AB4257" w:rsidRDefault="00CF1655" w:rsidP="00CF1655">
      <w:pPr>
        <w:pStyle w:val="B30"/>
        <w:rPr>
          <w:ins w:id="238" w:author="Nokia" w:date="2023-11-03T23:37:00Z"/>
          <w:rFonts w:eastAsia="Calibri"/>
          <w:sz w:val="18"/>
          <w:szCs w:val="18"/>
        </w:rPr>
      </w:pPr>
      <w:ins w:id="239" w:author="Nokia" w:date="2023-11-03T23:37: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7CD7B823" w14:textId="77777777" w:rsidR="00CF1655" w:rsidRPr="000506D8" w:rsidRDefault="00CF1655" w:rsidP="00CF1655">
      <w:pPr>
        <w:pStyle w:val="B20"/>
        <w:rPr>
          <w:ins w:id="240" w:author="Nokia" w:date="2023-11-03T23:37:00Z"/>
        </w:rPr>
      </w:pPr>
      <w:ins w:id="241" w:author="Nokia" w:date="2023-11-03T23:37:00Z">
        <w:r>
          <w:rPr>
            <w:rFonts w:eastAsia="MS Mincho" w:cs="v4.2.0"/>
          </w:rPr>
          <w:lastRenderedPageBreak/>
          <w:t>-</w:t>
        </w:r>
        <w:r w:rsidRPr="00AB4257">
          <w:rPr>
            <w:rFonts w:eastAsia="MS Mincho" w:cs="v4.2.0"/>
          </w:rPr>
          <w:tab/>
        </w:r>
      </w:ins>
      <m:oMath>
        <m:sSub>
          <m:sSubPr>
            <m:ctrlPr>
              <w:ins w:id="242" w:author="Nokia" w:date="2023-11-03T23:37:00Z">
                <w:rPr>
                  <w:rFonts w:ascii="Cambria Math" w:hAnsi="Cambria Math"/>
                </w:rPr>
              </w:ins>
            </m:ctrlPr>
          </m:sSubPr>
          <m:e>
            <m:r>
              <w:ins w:id="243" w:author="Nokia" w:date="2023-11-03T23:37:00Z">
                <w:rPr>
                  <w:rFonts w:ascii="Cambria Math" w:hAnsi="Cambria Math"/>
                </w:rPr>
                <m:t>N</m:t>
              </w:ins>
            </m:r>
          </m:e>
          <m:sub>
            <m:r>
              <w:ins w:id="244" w:author="Nokia" w:date="2023-11-03T23:37:00Z">
                <w:rPr>
                  <w:rFonts w:ascii="Cambria Math" w:hAnsi="Cambria Math"/>
                </w:rPr>
                <m:t>sample</m:t>
              </w:ins>
            </m:r>
          </m:sub>
        </m:sSub>
      </m:oMath>
      <w:ins w:id="245" w:author="Nokia" w:date="2023-11-03T23:37:00Z">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7AC01F88" w14:textId="77777777" w:rsidR="00CF1655" w:rsidRPr="000506D8" w:rsidRDefault="00CF1655" w:rsidP="00CF1655">
      <w:pPr>
        <w:pStyle w:val="B30"/>
        <w:rPr>
          <w:ins w:id="246" w:author="Nokia" w:date="2023-11-03T23:37:00Z"/>
        </w:rPr>
      </w:pPr>
      <w:ins w:id="247" w:author="Nokia" w:date="2023-11-03T23:37:00Z">
        <w:r>
          <w:t>-</w:t>
        </w:r>
        <w:r>
          <w:tab/>
        </w:r>
        <w:r w:rsidRPr="000506D8">
          <w:t xml:space="preserve">PRS bandwidth is within the </w:t>
        </w:r>
        <w:r>
          <w:rPr>
            <w:rFonts w:hint="eastAsia"/>
            <w:lang w:eastAsia="zh-CN"/>
          </w:rPr>
          <w:t>initial</w:t>
        </w:r>
        <w:r w:rsidRPr="000506D8">
          <w:t xml:space="preserve"> BWP and</w:t>
        </w:r>
      </w:ins>
    </w:p>
    <w:p w14:paraId="37869852" w14:textId="77777777" w:rsidR="00CF1655" w:rsidRPr="00AB4257" w:rsidRDefault="00CF1655" w:rsidP="00CF1655">
      <w:pPr>
        <w:pStyle w:val="B30"/>
        <w:rPr>
          <w:ins w:id="248" w:author="Nokia" w:date="2023-11-03T23:37:00Z"/>
          <w:rFonts w:eastAsia="Calibri"/>
          <w:sz w:val="18"/>
          <w:szCs w:val="18"/>
        </w:rPr>
      </w:pPr>
      <w:ins w:id="249" w:author="Nokia" w:date="2023-11-03T23:37: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418E5BA1" w14:textId="77777777" w:rsidR="00CF1655" w:rsidRPr="00AB4257" w:rsidRDefault="00CF1655" w:rsidP="00CF1655">
      <w:pPr>
        <w:pStyle w:val="B20"/>
        <w:rPr>
          <w:ins w:id="250" w:author="Nokia" w:date="2023-11-03T23:37:00Z"/>
          <w:rFonts w:eastAsia="Calibri"/>
          <w:sz w:val="18"/>
          <w:szCs w:val="18"/>
        </w:rPr>
      </w:pPr>
      <w:ins w:id="251" w:author="Nokia" w:date="2023-11-03T23:37:00Z">
        <w:r>
          <w:rPr>
            <w:rFonts w:eastAsia="MS Mincho" w:cs="v4.2.0"/>
          </w:rPr>
          <w:t>-</w:t>
        </w:r>
        <w:r w:rsidRPr="00AB4257">
          <w:rPr>
            <w:rFonts w:eastAsia="MS Mincho" w:cs="v4.2.0"/>
          </w:rPr>
          <w:tab/>
        </w:r>
      </w:ins>
      <m:oMath>
        <m:sSub>
          <m:sSubPr>
            <m:ctrlPr>
              <w:ins w:id="252" w:author="Nokia" w:date="2023-11-03T23:37:00Z">
                <w:rPr>
                  <w:rFonts w:ascii="Cambria Math" w:hAnsi="Cambria Math"/>
                </w:rPr>
              </w:ins>
            </m:ctrlPr>
          </m:sSubPr>
          <m:e>
            <m:r>
              <w:ins w:id="253" w:author="Nokia" w:date="2023-11-03T23:37:00Z">
                <w:rPr>
                  <w:rFonts w:ascii="Cambria Math" w:hAnsi="Cambria Math"/>
                </w:rPr>
                <m:t>N</m:t>
              </w:ins>
            </m:r>
          </m:e>
          <m:sub>
            <m:r>
              <w:ins w:id="254" w:author="Nokia" w:date="2023-11-03T23:37:00Z">
                <w:rPr>
                  <w:rFonts w:ascii="Cambria Math" w:hAnsi="Cambria Math"/>
                </w:rPr>
                <m:t>sample</m:t>
              </w:ins>
            </m:r>
          </m:sub>
        </m:sSub>
      </m:oMath>
      <w:ins w:id="255" w:author="Nokia" w:date="2023-11-03T23:37:00Z">
        <w:r w:rsidRPr="00AB4257">
          <w:t>= 4 otherwise.</w:t>
        </w:r>
      </w:ins>
    </w:p>
    <w:p w14:paraId="0D5E012A" w14:textId="77777777" w:rsidR="00CF1655" w:rsidRPr="00AB4257" w:rsidRDefault="00CF1655" w:rsidP="00CF1655">
      <w:pPr>
        <w:pStyle w:val="B10"/>
        <w:rPr>
          <w:ins w:id="256" w:author="Nokia" w:date="2023-11-03T23:37:00Z"/>
          <w:lang w:eastAsia="zh-CN"/>
        </w:rPr>
      </w:pPr>
      <w:ins w:id="257" w:author="Nokia" w:date="2023-11-03T23:37:00Z">
        <w:r>
          <w:rPr>
            <w:rFonts w:eastAsia="MS Mincho" w:cs="v4.2.0"/>
          </w:rPr>
          <w:t>-</w:t>
        </w:r>
        <w:r w:rsidRPr="00AB4257">
          <w:rPr>
            <w:rFonts w:eastAsia="MS Mincho" w:cs="v4.2.0"/>
          </w:rPr>
          <w:tab/>
        </w:r>
      </w:ins>
      <m:oMath>
        <m:sSub>
          <m:sSubPr>
            <m:ctrlPr>
              <w:ins w:id="258" w:author="Nokia" w:date="2023-11-03T23:37:00Z">
                <w:rPr>
                  <w:rFonts w:ascii="Cambria Math" w:hAnsi="Cambria Math"/>
                  <w:i/>
                </w:rPr>
              </w:ins>
            </m:ctrlPr>
          </m:sSubPr>
          <m:e>
            <m:r>
              <w:ins w:id="259" w:author="Nokia" w:date="2023-11-03T23:37:00Z">
                <m:rPr>
                  <m:nor/>
                </m:rPr>
                <w:rPr>
                  <w:rFonts w:ascii="Cambria Math" w:hAnsi="Cambria Math"/>
                  <w:i/>
                </w:rPr>
                <m:t>T</m:t>
              </w:ins>
            </m:r>
          </m:e>
          <m:sub>
            <m:r>
              <w:ins w:id="260" w:author="Nokia" w:date="2023-11-03T23:37:00Z">
                <m:rPr>
                  <m:nor/>
                </m:rPr>
                <w:rPr>
                  <w:rFonts w:ascii="Cambria Math" w:hAnsi="Cambria Math"/>
                  <w:i/>
                </w:rPr>
                <m:t>last</m:t>
              </w:ins>
            </m:r>
          </m:sub>
        </m:sSub>
      </m:oMath>
      <w:ins w:id="261" w:author="Nokia" w:date="2023-11-03T23:37: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262" w:author="Nokia" w:date="2023-11-03T23:37:00Z">
                <w:rPr>
                  <w:rFonts w:ascii="Cambria Math" w:hAnsi="Cambria Math"/>
                  <w:bCs/>
                </w:rPr>
              </w:ins>
            </m:ctrlPr>
          </m:sSubPr>
          <m:e>
            <m:r>
              <w:ins w:id="263" w:author="Nokia" w:date="2023-11-03T23:37:00Z">
                <m:rPr>
                  <m:nor/>
                </m:rPr>
                <w:rPr>
                  <w:bCs/>
                </w:rPr>
                <m:t>T</m:t>
              </w:ins>
            </m:r>
          </m:e>
          <m:sub>
            <m:r>
              <w:ins w:id="264" w:author="Nokia" w:date="2023-11-03T23:37:00Z">
                <m:rPr>
                  <m:nor/>
                </m:rPr>
                <w:rPr>
                  <w:bCs/>
                </w:rPr>
                <m:t>last</m:t>
              </w:ins>
            </m:r>
          </m:sub>
        </m:sSub>
      </m:oMath>
      <w:ins w:id="265" w:author="Nokia" w:date="2023-11-03T23:37:00Z">
        <w:r w:rsidRPr="00AB4257">
          <w:rPr>
            <w:bCs/>
          </w:rPr>
          <w:t xml:space="preserve"> = </w:t>
        </w:r>
      </w:ins>
      <m:oMath>
        <m:sSub>
          <m:sSubPr>
            <m:ctrlPr>
              <w:ins w:id="266" w:author="Nokia" w:date="2023-11-03T23:37:00Z">
                <w:rPr>
                  <w:rFonts w:ascii="Cambria Math" w:hAnsi="Cambria Math"/>
                  <w:bCs/>
                </w:rPr>
              </w:ins>
            </m:ctrlPr>
          </m:sSubPr>
          <m:e>
            <m:r>
              <w:ins w:id="267" w:author="Nokia" w:date="2023-11-03T23:37:00Z">
                <w:rPr>
                  <w:rFonts w:ascii="Cambria Math" w:hAnsi="Cambria Math"/>
                </w:rPr>
                <m:t>T</m:t>
              </w:ins>
            </m:r>
          </m:e>
          <m:sub/>
        </m:sSub>
      </m:oMath>
      <w:ins w:id="268" w:author="Nokia" w:date="2023-11-03T23:37:00Z">
        <w:r w:rsidRPr="00AB4257">
          <w:rPr>
            <w:bCs/>
          </w:rPr>
          <w:t xml:space="preserve"> + </w:t>
        </w:r>
      </w:ins>
      <m:oMath>
        <m:sSub>
          <m:sSubPr>
            <m:ctrlPr>
              <w:ins w:id="269" w:author="Nokia" w:date="2023-11-03T23:37:00Z">
                <w:rPr>
                  <w:rFonts w:ascii="Cambria Math" w:hAnsi="Cambria Math"/>
                  <w:bCs/>
                </w:rPr>
              </w:ins>
            </m:ctrlPr>
          </m:sSubPr>
          <m:e>
            <m:r>
              <w:ins w:id="270" w:author="Nokia" w:date="2023-11-03T23:37:00Z">
                <w:rPr>
                  <w:rFonts w:ascii="Cambria Math" w:hAnsi="Cambria Math"/>
                </w:rPr>
                <m:t>T</m:t>
              </w:ins>
            </m:r>
          </m:e>
          <m:sub>
            <m:r>
              <w:ins w:id="271" w:author="Nokia" w:date="2023-11-03T23:37:00Z">
                <w:rPr>
                  <w:rFonts w:ascii="Cambria Math" w:hAnsi="Cambria Math"/>
                </w:rPr>
                <m:t>available</m:t>
              </w:ins>
            </m:r>
            <m:r>
              <w:ins w:id="272" w:author="Nokia" w:date="2023-11-03T23:37:00Z">
                <m:rPr>
                  <m:sty m:val="p"/>
                </m:rPr>
                <w:rPr>
                  <w:rFonts w:ascii="Cambria Math" w:hAnsi="Cambria Math"/>
                </w:rPr>
                <m:t>_</m:t>
              </w:ins>
            </m:r>
            <m:r>
              <w:ins w:id="273" w:author="Nokia" w:date="2023-11-03T23:37:00Z">
                <w:rPr>
                  <w:rFonts w:ascii="Cambria Math" w:hAnsi="Cambria Math"/>
                </w:rPr>
                <m:t>PRS</m:t>
              </w:ins>
            </m:r>
          </m:sub>
        </m:sSub>
      </m:oMath>
      <w:ins w:id="274" w:author="Nokia" w:date="2023-11-03T23:37:00Z">
        <w:r w:rsidRPr="00AB4257">
          <w:t xml:space="preserve"> ,</w:t>
        </w:r>
      </w:ins>
    </w:p>
    <w:p w14:paraId="6A5F5B48" w14:textId="77777777" w:rsidR="00CF1655" w:rsidRPr="00AB4257" w:rsidRDefault="00CF1655" w:rsidP="00CF1655">
      <w:pPr>
        <w:pStyle w:val="B10"/>
        <w:rPr>
          <w:ins w:id="275" w:author="Nokia" w:date="2023-11-03T23:37:00Z"/>
          <w:i/>
          <w:iCs/>
          <w:sz w:val="18"/>
          <w:szCs w:val="18"/>
          <w:lang w:eastAsia="zh-CN"/>
        </w:rPr>
      </w:pPr>
      <w:ins w:id="276" w:author="Nokia" w:date="2023-11-03T23:37:00Z">
        <w:r>
          <w:t>-</w:t>
        </w:r>
        <w:r w:rsidRPr="00AB4257">
          <w:tab/>
        </w:r>
      </w:ins>
      <m:oMath>
        <m:sSub>
          <m:sSubPr>
            <m:ctrlPr>
              <w:ins w:id="277" w:author="Nokia" w:date="2023-11-03T23:37:00Z">
                <w:rPr>
                  <w:rFonts w:ascii="Cambria Math" w:hAnsi="Cambria Math"/>
                  <w:bCs/>
                  <w:i/>
                  <w:iCs/>
                </w:rPr>
              </w:ins>
            </m:ctrlPr>
          </m:sSubPr>
          <m:e>
            <m:r>
              <w:ins w:id="278" w:author="Nokia" w:date="2023-11-03T23:37:00Z">
                <m:rPr>
                  <m:sty m:val="p"/>
                </m:rPr>
                <w:rPr>
                  <w:rFonts w:ascii="Cambria Math" w:hAnsi="Cambria Math"/>
                  <w:lang w:eastAsia="zh-CN"/>
                </w:rPr>
                <m:t>T</m:t>
              </w:ins>
            </m:r>
          </m:e>
          <m:sub>
            <m:r>
              <w:ins w:id="279" w:author="Nokia" w:date="2023-11-03T23:37:00Z">
                <m:rPr>
                  <m:sty m:val="p"/>
                </m:rPr>
                <w:rPr>
                  <w:rFonts w:ascii="Cambria Math" w:hAnsi="Cambria Math"/>
                  <w:lang w:eastAsia="zh-CN"/>
                </w:rPr>
                <m:t>effect</m:t>
              </w:ins>
            </m:r>
          </m:sub>
        </m:sSub>
      </m:oMath>
      <w:ins w:id="280" w:author="Nokia" w:date="2023-11-03T23:37: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t xml:space="preserve">the </w:t>
        </w:r>
        <w:r w:rsidRPr="00AB4257">
          <w:rPr>
            <w:lang w:eastAsia="zh-CN"/>
          </w:rPr>
          <w:t xml:space="preserve">positioning frequency layer </w:t>
        </w:r>
        <w:r w:rsidRPr="00AB4257">
          <w:rPr>
            <w:iCs/>
            <w:sz w:val="18"/>
            <w:szCs w:val="18"/>
            <w:lang w:eastAsia="zh-CN"/>
          </w:rPr>
          <w:t xml:space="preserve">defined as: </w:t>
        </w:r>
      </w:ins>
    </w:p>
    <w:p w14:paraId="673DCDBE" w14:textId="77777777" w:rsidR="00CF1655" w:rsidRPr="00AB4257" w:rsidRDefault="00CF1655" w:rsidP="00CF1655">
      <w:pPr>
        <w:pStyle w:val="EQ"/>
        <w:rPr>
          <w:ins w:id="281" w:author="Nokia" w:date="2023-11-03T23:37:00Z"/>
          <w:lang w:eastAsia="zh-CN"/>
        </w:rPr>
      </w:pPr>
      <w:ins w:id="282" w:author="Nokia" w:date="2023-11-03T23:37:00Z">
        <w:r w:rsidRPr="00AB4257">
          <w:rPr>
            <w:iCs/>
          </w:rPr>
          <w:tab/>
        </w:r>
      </w:ins>
      <m:oMath>
        <m:sSub>
          <m:sSubPr>
            <m:ctrlPr>
              <w:ins w:id="283" w:author="Nokia" w:date="2023-11-03T23:37:00Z">
                <w:rPr>
                  <w:rFonts w:ascii="Cambria Math" w:hAnsi="Cambria Math"/>
                </w:rPr>
              </w:ins>
            </m:ctrlPr>
          </m:sSubPr>
          <m:e>
            <m:r>
              <w:ins w:id="284" w:author="Nokia" w:date="2023-11-03T23:37:00Z">
                <w:rPr>
                  <w:rFonts w:ascii="Cambria Math" w:hAnsi="Cambria Math"/>
                </w:rPr>
                <m:t>T</m:t>
              </w:ins>
            </m:r>
          </m:e>
          <m:sub>
            <m:r>
              <w:ins w:id="285" w:author="Nokia" w:date="2023-11-03T23:37:00Z">
                <m:rPr>
                  <m:nor/>
                </m:rPr>
                <m:t>effect</m:t>
              </w:ins>
            </m:r>
          </m:sub>
        </m:sSub>
      </m:oMath>
      <w:ins w:id="286" w:author="Nokia" w:date="2023-11-03T23:37:00Z">
        <w:r w:rsidRPr="00AB4257">
          <w:t xml:space="preserve"> = </w:t>
        </w:r>
      </w:ins>
      <m:oMath>
        <m:d>
          <m:dPr>
            <m:begChr m:val="⌈"/>
            <m:endChr m:val="⌉"/>
            <m:ctrlPr>
              <w:ins w:id="287" w:author="Nokia" w:date="2023-11-03T23:37:00Z">
                <w:rPr>
                  <w:rFonts w:ascii="Cambria Math" w:hAnsi="Cambria Math"/>
                </w:rPr>
              </w:ins>
            </m:ctrlPr>
          </m:dPr>
          <m:e>
            <m:f>
              <m:fPr>
                <m:ctrlPr>
                  <w:ins w:id="288" w:author="Nokia" w:date="2023-11-03T23:37:00Z">
                    <w:rPr>
                      <w:rFonts w:ascii="Cambria Math" w:hAnsi="Cambria Math"/>
                    </w:rPr>
                  </w:ins>
                </m:ctrlPr>
              </m:fPr>
              <m:num>
                <m:sSub>
                  <m:sSubPr>
                    <m:ctrlPr>
                      <w:ins w:id="289" w:author="Nokia" w:date="2023-11-03T23:37:00Z">
                        <w:rPr>
                          <w:rFonts w:ascii="Cambria Math" w:hAnsi="Cambria Math"/>
                        </w:rPr>
                      </w:ins>
                    </m:ctrlPr>
                  </m:sSubPr>
                  <m:e>
                    <m:r>
                      <w:ins w:id="290" w:author="Nokia" w:date="2023-11-03T23:37:00Z">
                        <w:rPr>
                          <w:rFonts w:ascii="Cambria Math" w:hAnsi="Cambria Math"/>
                        </w:rPr>
                        <m:t>T</m:t>
                      </w:ins>
                    </m:r>
                  </m:e>
                  <m:sub/>
                </m:sSub>
              </m:num>
              <m:den>
                <m:sSub>
                  <m:sSubPr>
                    <m:ctrlPr>
                      <w:ins w:id="291" w:author="Nokia" w:date="2023-11-03T23:37:00Z">
                        <w:rPr>
                          <w:rFonts w:ascii="Cambria Math" w:hAnsi="Cambria Math"/>
                        </w:rPr>
                      </w:ins>
                    </m:ctrlPr>
                  </m:sSubPr>
                  <m:e>
                    <m:r>
                      <w:ins w:id="292" w:author="Nokia" w:date="2023-11-03T23:37:00Z">
                        <w:rPr>
                          <w:rFonts w:ascii="Cambria Math" w:hAnsi="Cambria Math"/>
                        </w:rPr>
                        <m:t>T</m:t>
                      </w:ins>
                    </m:r>
                  </m:e>
                  <m:sub>
                    <m:r>
                      <w:ins w:id="293" w:author="Nokia" w:date="2023-11-03T23:37:00Z">
                        <w:rPr>
                          <w:rFonts w:ascii="Cambria Math" w:hAnsi="Cambria Math"/>
                        </w:rPr>
                        <m:t>available</m:t>
                      </w:ins>
                    </m:r>
                    <m:r>
                      <w:ins w:id="294" w:author="Nokia" w:date="2023-11-03T23:37:00Z">
                        <m:rPr>
                          <m:sty m:val="p"/>
                        </m:rPr>
                        <w:rPr>
                          <w:rFonts w:ascii="Cambria Math" w:hAnsi="Cambria Math"/>
                        </w:rPr>
                        <m:t>_</m:t>
                      </w:ins>
                    </m:r>
                    <m:r>
                      <w:ins w:id="295" w:author="Nokia" w:date="2023-11-03T23:37:00Z">
                        <w:rPr>
                          <w:rFonts w:ascii="Cambria Math" w:hAnsi="Cambria Math"/>
                        </w:rPr>
                        <m:t>PRS</m:t>
                      </w:ins>
                    </m:r>
                  </m:sub>
                </m:sSub>
              </m:den>
            </m:f>
          </m:e>
        </m:d>
        <m:r>
          <w:ins w:id="296" w:author="Nokia" w:date="2023-11-03T23:37:00Z">
            <m:rPr>
              <m:sty m:val="p"/>
            </m:rPr>
            <w:rPr>
              <w:rFonts w:ascii="Cambria Math" w:hAnsi="Cambria Math"/>
            </w:rPr>
            <m:t>*</m:t>
          </w:ins>
        </m:r>
        <m:sSub>
          <m:sSubPr>
            <m:ctrlPr>
              <w:ins w:id="297" w:author="Nokia" w:date="2023-11-03T23:37:00Z">
                <w:rPr>
                  <w:rFonts w:ascii="Cambria Math" w:hAnsi="Cambria Math"/>
                </w:rPr>
              </w:ins>
            </m:ctrlPr>
          </m:sSubPr>
          <m:e>
            <m:r>
              <w:ins w:id="298" w:author="Nokia" w:date="2023-11-03T23:37:00Z">
                <w:rPr>
                  <w:rFonts w:ascii="Cambria Math" w:hAnsi="Cambria Math"/>
                </w:rPr>
                <m:t>T</m:t>
              </w:ins>
            </m:r>
          </m:e>
          <m:sub>
            <m:r>
              <w:ins w:id="299" w:author="Nokia" w:date="2023-11-03T23:37:00Z">
                <w:rPr>
                  <w:rFonts w:ascii="Cambria Math" w:hAnsi="Cambria Math"/>
                </w:rPr>
                <m:t>available</m:t>
              </w:ins>
            </m:r>
            <m:r>
              <w:ins w:id="300" w:author="Nokia" w:date="2023-11-03T23:37:00Z">
                <m:rPr>
                  <m:sty m:val="p"/>
                </m:rPr>
                <w:rPr>
                  <w:rFonts w:ascii="Cambria Math" w:hAnsi="Cambria Math"/>
                </w:rPr>
                <m:t>_</m:t>
              </w:ins>
            </m:r>
            <m:r>
              <w:ins w:id="301" w:author="Nokia" w:date="2023-11-03T23:37:00Z">
                <w:rPr>
                  <w:rFonts w:ascii="Cambria Math" w:hAnsi="Cambria Math"/>
                </w:rPr>
                <m:t>PRS</m:t>
              </w:ins>
            </m:r>
          </m:sub>
        </m:sSub>
      </m:oMath>
      <w:ins w:id="302" w:author="Nokia" w:date="2023-11-03T23:37:00Z">
        <w:r>
          <w:t xml:space="preserve"> ,</w:t>
        </w:r>
      </w:ins>
    </w:p>
    <w:p w14:paraId="490AE424" w14:textId="77777777" w:rsidR="00CF1655" w:rsidRPr="00AB4257" w:rsidRDefault="00CF1655" w:rsidP="00CF1655">
      <w:pPr>
        <w:ind w:left="568" w:hanging="284"/>
        <w:rPr>
          <w:ins w:id="303" w:author="Nokia" w:date="2023-11-03T23:37:00Z"/>
          <w:lang w:eastAsia="zh-CN"/>
        </w:rPr>
      </w:pPr>
      <w:ins w:id="304" w:author="Nokia" w:date="2023-11-03T23:37:00Z">
        <w:r>
          <w:rPr>
            <w:lang w:eastAsia="zh-CN"/>
          </w:rPr>
          <w:t>w</w:t>
        </w:r>
        <w:r w:rsidRPr="00AB4257">
          <w:rPr>
            <w:lang w:eastAsia="zh-CN"/>
          </w:rPr>
          <w:t>here</w:t>
        </w:r>
        <w:r>
          <w:rPr>
            <w:lang w:eastAsia="zh-CN"/>
          </w:rPr>
          <w:t>:</w:t>
        </w:r>
      </w:ins>
    </w:p>
    <w:p w14:paraId="41DF050E" w14:textId="77777777" w:rsidR="00CF1655" w:rsidRPr="00AB4257" w:rsidRDefault="00CF1655" w:rsidP="00CF1655">
      <w:pPr>
        <w:pStyle w:val="B10"/>
        <w:rPr>
          <w:ins w:id="305" w:author="Nokia" w:date="2023-11-03T23:37:00Z"/>
          <w:lang w:eastAsia="zh-CN"/>
        </w:rPr>
      </w:pPr>
      <w:ins w:id="306" w:author="Nokia" w:date="2023-11-03T23:37:00Z">
        <w:r>
          <w:rPr>
            <w:rFonts w:eastAsia="MS Mincho" w:cs="v4.2.0"/>
          </w:rPr>
          <w:t>-</w:t>
        </w:r>
        <w:r w:rsidRPr="00AB4257">
          <w:rPr>
            <w:rFonts w:eastAsia="MS Mincho" w:cs="v4.2.0"/>
          </w:rPr>
          <w:tab/>
        </w:r>
      </w:ins>
      <m:oMath>
        <m:sSub>
          <m:sSubPr>
            <m:ctrlPr>
              <w:ins w:id="307" w:author="Nokia" w:date="2023-11-03T23:37:00Z">
                <w:rPr>
                  <w:rFonts w:ascii="Cambria Math" w:hAnsi="Cambria Math"/>
                  <w:iCs/>
                </w:rPr>
              </w:ins>
            </m:ctrlPr>
          </m:sSubPr>
          <m:e>
            <m:r>
              <w:ins w:id="308" w:author="Nokia" w:date="2023-11-03T23:37:00Z">
                <w:rPr>
                  <w:rFonts w:ascii="Cambria Math" w:hAnsi="Cambria Math"/>
                  <w:lang w:eastAsia="zh-CN"/>
                </w:rPr>
                <m:t>T</m:t>
              </w:ins>
            </m:r>
          </m:e>
          <m:sub/>
        </m:sSub>
      </m:oMath>
      <w:ins w:id="309" w:author="Nokia" w:date="2023-11-03T23:37:00Z">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ins>
    </w:p>
    <w:p w14:paraId="23D1CAF8" w14:textId="77777777" w:rsidR="00CF1655" w:rsidRPr="00AB4257" w:rsidRDefault="00CF1655" w:rsidP="00CF1655">
      <w:pPr>
        <w:pStyle w:val="B10"/>
        <w:rPr>
          <w:ins w:id="310" w:author="Nokia" w:date="2023-11-03T23:37:00Z"/>
        </w:rPr>
      </w:pPr>
      <w:ins w:id="311" w:author="Nokia" w:date="2023-11-03T23:37:00Z">
        <w:r>
          <w:rPr>
            <w:rFonts w:eastAsia="MS Mincho" w:cs="v4.2.0"/>
          </w:rPr>
          <w:t>-</w:t>
        </w:r>
        <w:r w:rsidRPr="00AB4257">
          <w:rPr>
            <w:rFonts w:eastAsia="MS Mincho" w:cs="v4.2.0"/>
          </w:rPr>
          <w:tab/>
        </w:r>
      </w:ins>
      <m:oMath>
        <m:sSub>
          <m:sSubPr>
            <m:ctrlPr>
              <w:ins w:id="312" w:author="Nokia" w:date="2023-11-03T23:37:00Z">
                <w:rPr>
                  <w:rFonts w:ascii="Cambria Math" w:hAnsi="Cambria Math"/>
                </w:rPr>
              </w:ins>
            </m:ctrlPr>
          </m:sSubPr>
          <m:e>
            <m:r>
              <w:ins w:id="313" w:author="Nokia" w:date="2023-11-03T23:37:00Z">
                <w:rPr>
                  <w:rFonts w:ascii="Cambria Math" w:hAnsi="Cambria Math"/>
                </w:rPr>
                <m:t>T</m:t>
              </w:ins>
            </m:r>
          </m:e>
          <m:sub>
            <m:r>
              <w:ins w:id="314" w:author="Nokia" w:date="2023-11-03T23:37:00Z">
                <w:rPr>
                  <w:rFonts w:ascii="Cambria Math" w:hAnsi="Cambria Math"/>
                </w:rPr>
                <m:t>available</m:t>
              </w:ins>
            </m:r>
            <m:r>
              <w:ins w:id="315" w:author="Nokia" w:date="2023-11-03T23:37:00Z">
                <m:rPr>
                  <m:sty m:val="p"/>
                </m:rPr>
                <w:rPr>
                  <w:rFonts w:ascii="Cambria Math" w:hAnsi="Cambria Math"/>
                </w:rPr>
                <m:t>_</m:t>
              </w:ins>
            </m:r>
            <m:r>
              <w:ins w:id="316" w:author="Nokia" w:date="2023-11-03T23:37:00Z">
                <w:rPr>
                  <w:rFonts w:ascii="Cambria Math" w:hAnsi="Cambria Math"/>
                </w:rPr>
                <m:t>PRS</m:t>
              </w:ins>
            </m:r>
          </m:sub>
        </m:sSub>
        <m:r>
          <w:ins w:id="317" w:author="Nokia" w:date="2023-11-03T23:37:00Z">
            <m:rPr>
              <m:sty m:val="p"/>
            </m:rPr>
            <w:rPr>
              <w:rFonts w:ascii="Cambria Math" w:hAnsi="Cambria Math"/>
            </w:rPr>
            <m:t>=</m:t>
          </w:ins>
        </m:r>
        <m:r>
          <w:ins w:id="318" w:author="Nokia" w:date="2023-11-03T23:37:00Z">
            <w:rPr>
              <w:rFonts w:ascii="Cambria Math" w:hAnsi="Cambria Math"/>
            </w:rPr>
            <m:t>LCM</m:t>
          </w:ins>
        </m:r>
        <m:d>
          <m:dPr>
            <m:ctrlPr>
              <w:ins w:id="319" w:author="Nokia" w:date="2023-11-03T23:37:00Z">
                <w:rPr>
                  <w:rFonts w:ascii="Cambria Math" w:hAnsi="Cambria Math"/>
                </w:rPr>
              </w:ins>
            </m:ctrlPr>
          </m:dPr>
          <m:e>
            <m:sSub>
              <m:sSubPr>
                <m:ctrlPr>
                  <w:ins w:id="320" w:author="Nokia" w:date="2023-11-03T23:37:00Z">
                    <w:rPr>
                      <w:rFonts w:ascii="Cambria Math" w:hAnsi="Cambria Math"/>
                    </w:rPr>
                  </w:ins>
                </m:ctrlPr>
              </m:sSubPr>
              <m:e>
                <m:r>
                  <w:ins w:id="321" w:author="Nokia" w:date="2023-11-03T23:37:00Z">
                    <w:rPr>
                      <w:rFonts w:ascii="Cambria Math" w:hAnsi="Cambria Math"/>
                    </w:rPr>
                    <m:t>T</m:t>
                  </w:ins>
                </m:r>
              </m:e>
              <m:sub>
                <m:r>
                  <w:ins w:id="322" w:author="Nokia" w:date="2023-11-03T23:37:00Z">
                    <w:rPr>
                      <w:rFonts w:ascii="Cambria Math" w:hAnsi="Cambria Math"/>
                    </w:rPr>
                    <m:t>PRS</m:t>
                  </w:ins>
                </m:r>
              </m:sub>
            </m:sSub>
            <m:r>
              <w:ins w:id="323" w:author="Nokia" w:date="2023-11-03T23:37:00Z">
                <m:rPr>
                  <m:sty m:val="p"/>
                </m:rPr>
                <w:rPr>
                  <w:rFonts w:ascii="Cambria Math" w:hAnsi="Cambria Math"/>
                </w:rPr>
                <m:t>,</m:t>
              </w:ins>
            </m:r>
            <m:sSub>
              <m:sSubPr>
                <m:ctrlPr>
                  <w:ins w:id="324" w:author="Nokia" w:date="2023-11-03T23:37:00Z">
                    <w:rPr>
                      <w:rFonts w:ascii="Cambria Math" w:hAnsi="Cambria Math"/>
                    </w:rPr>
                  </w:ins>
                </m:ctrlPr>
              </m:sSubPr>
              <m:e>
                <m:r>
                  <w:ins w:id="325" w:author="Nokia" w:date="2023-11-03T23:37:00Z">
                    <w:rPr>
                      <w:rFonts w:ascii="Cambria Math" w:hAnsi="Cambria Math"/>
                    </w:rPr>
                    <m:t>T</m:t>
                  </w:ins>
                </m:r>
              </m:e>
              <m:sub>
                <m:r>
                  <w:ins w:id="326" w:author="Nokia" w:date="2023-11-03T23:37:00Z">
                    <w:rPr>
                      <w:rFonts w:ascii="Cambria Math" w:hAnsi="Cambria Math"/>
                    </w:rPr>
                    <m:t>DRX</m:t>
                  </w:ins>
                </m:r>
              </m:sub>
            </m:sSub>
            <m:r>
              <w:ins w:id="327" w:author="Nokia" w:date="2023-11-03T23:37:00Z">
                <w:rPr>
                  <w:rFonts w:ascii="Cambria Math" w:hAnsi="Cambria Math"/>
                </w:rPr>
                <m:t xml:space="preserve">, </m:t>
              </w:ins>
            </m:r>
            <m:sSub>
              <m:sSubPr>
                <m:ctrlPr>
                  <w:ins w:id="328" w:author="Nokia" w:date="2023-11-03T23:37:00Z">
                    <w:rPr>
                      <w:rFonts w:ascii="Cambria Math" w:hAnsi="Cambria Math"/>
                    </w:rPr>
                  </w:ins>
                </m:ctrlPr>
              </m:sSubPr>
              <m:e>
                <m:r>
                  <w:ins w:id="329" w:author="Nokia" w:date="2023-11-03T23:37:00Z">
                    <w:rPr>
                      <w:rFonts w:ascii="Cambria Math" w:hAnsi="Cambria Math"/>
                    </w:rPr>
                    <m:t>T</m:t>
                  </w:ins>
                </m:r>
              </m:e>
              <m:sub>
                <m:r>
                  <w:ins w:id="330" w:author="Nokia" w:date="2023-11-03T23:37:00Z">
                    <w:rPr>
                      <w:rFonts w:ascii="Cambria Math" w:hAnsi="Cambria Math"/>
                    </w:rPr>
                    <m:t>window</m:t>
                  </w:ins>
                </m:r>
              </m:sub>
            </m:sSub>
          </m:e>
        </m:d>
      </m:oMath>
      <w:ins w:id="331" w:author="Nokia" w:date="2023-11-03T23:37:00Z">
        <w:r w:rsidRPr="000506D8">
          <w:t xml:space="preserve">, </w:t>
        </w:r>
        <w:r w:rsidRPr="002E1F71">
          <w:t xml:space="preserve">the least common multiple between </w:t>
        </w:r>
      </w:ins>
      <m:oMath>
        <m:sSub>
          <m:sSubPr>
            <m:ctrlPr>
              <w:ins w:id="332" w:author="Nokia" w:date="2023-11-03T23:37:00Z">
                <w:rPr>
                  <w:rFonts w:ascii="Cambria Math" w:hAnsi="Cambria Math"/>
                </w:rPr>
              </w:ins>
            </m:ctrlPr>
          </m:sSubPr>
          <m:e>
            <m:r>
              <w:ins w:id="333" w:author="Nokia" w:date="2023-11-03T23:37:00Z">
                <m:rPr>
                  <m:sty m:val="p"/>
                </m:rPr>
                <w:rPr>
                  <w:rFonts w:ascii="Cambria Math" w:hAnsi="Cambria Math"/>
                </w:rPr>
                <m:t>T</m:t>
              </w:ins>
            </m:r>
          </m:e>
          <m:sub>
            <m:r>
              <w:ins w:id="334" w:author="Nokia" w:date="2023-11-03T23:37:00Z">
                <m:rPr>
                  <m:sty m:val="p"/>
                </m:rPr>
                <w:rPr>
                  <w:rFonts w:ascii="Cambria Math" w:hAnsi="Cambria Math"/>
                </w:rPr>
                <m:t>PRS</m:t>
              </w:ins>
            </m:r>
          </m:sub>
        </m:sSub>
      </m:oMath>
      <w:ins w:id="335" w:author="Nokia" w:date="2023-11-03T23:37:00Z">
        <w:r w:rsidRPr="002E1F71">
          <w:t xml:space="preserve"> </w:t>
        </w:r>
        <w:r>
          <w:t xml:space="preserve">, </w:t>
        </w:r>
        <w:r w:rsidRPr="00AB4257">
          <w:t>the DRX cycle length</w:t>
        </w:r>
        <w:r>
          <w:t xml:space="preserve"> </w:t>
        </w:r>
      </w:ins>
      <m:oMath>
        <m:sSub>
          <m:sSubPr>
            <m:ctrlPr>
              <w:ins w:id="336" w:author="Nokia" w:date="2023-11-03T23:37:00Z">
                <w:rPr>
                  <w:rFonts w:ascii="Cambria Math" w:hAnsi="Cambria Math"/>
                </w:rPr>
              </w:ins>
            </m:ctrlPr>
          </m:sSubPr>
          <m:e>
            <m:r>
              <w:ins w:id="337" w:author="Nokia" w:date="2023-11-03T23:37:00Z">
                <w:rPr>
                  <w:rFonts w:ascii="Cambria Math" w:hAnsi="Cambria Math"/>
                </w:rPr>
                <m:t>T</m:t>
              </w:ins>
            </m:r>
          </m:e>
          <m:sub>
            <m:r>
              <w:ins w:id="338" w:author="Nokia" w:date="2023-11-03T23:37:00Z">
                <w:rPr>
                  <w:rFonts w:ascii="Cambria Math" w:hAnsi="Cambria Math"/>
                </w:rPr>
                <m:t>DRX</m:t>
              </w:ins>
            </m:r>
          </m:sub>
        </m:sSub>
        <m:r>
          <w:ins w:id="339" w:author="Nokia" w:date="2023-11-03T23:37:00Z">
            <w:rPr>
              <w:rFonts w:ascii="Cambria Math" w:hAnsi="Cambria Math"/>
            </w:rPr>
            <m:t xml:space="preserve"> </m:t>
          </w:ins>
        </m:r>
      </m:oMath>
      <w:ins w:id="340" w:author="Nokia" w:date="2023-11-03T23:37:00Z">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ins>
    </w:p>
    <w:p w14:paraId="4264609D" w14:textId="77777777" w:rsidR="00CF1655" w:rsidRPr="00AB4257" w:rsidRDefault="00CF1655" w:rsidP="00CF1655">
      <w:pPr>
        <w:pStyle w:val="B10"/>
        <w:rPr>
          <w:ins w:id="341" w:author="Nokia" w:date="2023-11-03T23:37:00Z"/>
          <w:lang w:eastAsia="zh-CN"/>
        </w:rPr>
      </w:pPr>
      <w:ins w:id="342" w:author="Nokia" w:date="2023-11-03T23:37:00Z">
        <w:r>
          <w:rPr>
            <w:rFonts w:eastAsia="MS Mincho" w:cs="v4.2.0"/>
          </w:rPr>
          <w:t>-</w:t>
        </w:r>
        <w:r w:rsidRPr="00AB4257">
          <w:rPr>
            <w:rFonts w:eastAsia="MS Mincho" w:cs="v4.2.0"/>
          </w:rPr>
          <w:tab/>
        </w:r>
      </w:ins>
      <m:oMath>
        <m:sSub>
          <m:sSubPr>
            <m:ctrlPr>
              <w:ins w:id="343" w:author="Nokia" w:date="2023-11-03T23:37:00Z">
                <w:rPr>
                  <w:rFonts w:ascii="Cambria Math" w:hAnsi="Cambria Math"/>
                </w:rPr>
              </w:ins>
            </m:ctrlPr>
          </m:sSubPr>
          <m:e>
            <m:r>
              <w:ins w:id="344" w:author="Nokia" w:date="2023-11-03T23:37:00Z">
                <w:rPr>
                  <w:rFonts w:ascii="Cambria Math" w:hAnsi="Cambria Math"/>
                </w:rPr>
                <m:t>T</m:t>
              </w:ins>
            </m:r>
          </m:e>
          <m:sub>
            <m:r>
              <w:ins w:id="345" w:author="Nokia" w:date="2023-11-03T23:37:00Z">
                <w:rPr>
                  <w:rFonts w:ascii="Cambria Math" w:hAnsi="Cambria Math"/>
                </w:rPr>
                <m:t>PRS</m:t>
              </w:ins>
            </m:r>
          </m:sub>
        </m:sSub>
      </m:oMath>
      <w:ins w:id="346" w:author="Nokia" w:date="2023-11-03T23:37:00Z">
        <w:r w:rsidRPr="00AB4257">
          <w:t xml:space="preserve"> is the periodicity of DL PRS resource </w:t>
        </w:r>
        <w:r w:rsidRPr="00AB4257">
          <w:rPr>
            <w:lang w:eastAsia="zh-CN"/>
          </w:rPr>
          <w:t xml:space="preserve">with muting </w:t>
        </w:r>
        <w:r w:rsidRPr="00AB4257">
          <w:t xml:space="preserve">on </w:t>
        </w:r>
        <w:r>
          <w:t xml:space="preserve">the </w:t>
        </w:r>
        <w:r w:rsidRPr="00AB4257">
          <w:rPr>
            <w:lang w:eastAsia="zh-CN"/>
          </w:rPr>
          <w:t xml:space="preserve">positioning </w:t>
        </w:r>
        <w:r w:rsidRPr="00AB4257">
          <w:t>frequency layer.</w:t>
        </w:r>
        <w:r w:rsidRPr="00AB4257">
          <w:rPr>
            <w:lang w:eastAsia="zh-CN"/>
          </w:rPr>
          <w:t xml:space="preserve"> </w:t>
        </w:r>
      </w:ins>
    </w:p>
    <w:p w14:paraId="1FDB3CAE" w14:textId="77777777" w:rsidR="00CF1655" w:rsidRPr="00AB4257" w:rsidRDefault="00CF1655" w:rsidP="00CF1655">
      <w:pPr>
        <w:rPr>
          <w:ins w:id="347" w:author="Nokia" w:date="2023-11-03T23:37:00Z"/>
          <w:lang w:eastAsia="zh-CN"/>
        </w:rPr>
      </w:pPr>
      <w:ins w:id="348" w:author="Nokia" w:date="2023-11-03T23:37:00Z">
        <w:r w:rsidRPr="00AB4257">
          <w:t>If more than one PRS periodicities</w:t>
        </w:r>
        <w:r w:rsidRPr="00AB4257">
          <w:rPr>
            <w:lang w:eastAsia="zh-CN"/>
          </w:rPr>
          <w:t xml:space="preserve"> are configured in </w:t>
        </w:r>
        <w:r>
          <w:rPr>
            <w:lang w:eastAsia="zh-CN"/>
          </w:rPr>
          <w:t xml:space="preserve">the </w:t>
        </w:r>
        <w:r w:rsidRPr="00AB4257">
          <w:rPr>
            <w:lang w:eastAsia="zh-CN"/>
          </w:rPr>
          <w:t xml:space="preserve">positioning </w:t>
        </w:r>
        <w:r w:rsidRPr="00AB4257">
          <w:t>frequency layer, the least common multiple of PRS periodicities</w:t>
        </w:r>
        <w:r w:rsidRPr="00AB4257">
          <w:rPr>
            <w:lang w:eastAsia="zh-CN"/>
          </w:rPr>
          <w:t xml:space="preserve"> </w:t>
        </w:r>
      </w:ins>
      <m:oMath>
        <m:sSubSup>
          <m:sSubSupPr>
            <m:ctrlPr>
              <w:ins w:id="349" w:author="Nokia" w:date="2023-11-03T23:37:00Z">
                <w:rPr>
                  <w:rFonts w:ascii="Cambria Math" w:hAnsi="Cambria Math"/>
                </w:rPr>
              </w:ins>
            </m:ctrlPr>
          </m:sSubSupPr>
          <m:e>
            <m:r>
              <w:ins w:id="350" w:author="Nokia" w:date="2023-11-03T23:37:00Z">
                <w:rPr>
                  <w:rFonts w:ascii="Cambria Math" w:hAnsi="Cambria Math"/>
                </w:rPr>
                <m:t>T</m:t>
              </w:ins>
            </m:r>
          </m:e>
          <m:sub>
            <m:r>
              <w:ins w:id="351" w:author="Nokia" w:date="2023-11-03T23:37:00Z">
                <w:rPr>
                  <w:rFonts w:ascii="Cambria Math" w:hAnsi="Cambria Math"/>
                </w:rPr>
                <m:t>per</m:t>
              </w:ins>
            </m:r>
          </m:sub>
          <m:sup>
            <m:r>
              <w:ins w:id="352" w:author="Nokia" w:date="2023-11-03T23:37:00Z">
                <w:rPr>
                  <w:rFonts w:ascii="Cambria Math" w:hAnsi="Cambria Math"/>
                </w:rPr>
                <m:t>PRS with muting</m:t>
              </w:ins>
            </m:r>
          </m:sup>
        </m:sSubSup>
      </m:oMath>
      <w:ins w:id="353" w:author="Nokia" w:date="2023-11-03T23:37: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354" w:author="Nokia" w:date="2023-11-03T23:37:00Z">
                <w:rPr>
                  <w:rFonts w:ascii="Cambria Math" w:hAnsi="Cambria Math"/>
                </w:rPr>
              </w:ins>
            </m:ctrlPr>
          </m:sSubPr>
          <m:e>
            <m:r>
              <w:ins w:id="355" w:author="Nokia" w:date="2023-11-03T23:37:00Z">
                <w:rPr>
                  <w:rFonts w:ascii="Cambria Math" w:hAnsi="Cambria Math"/>
                </w:rPr>
                <m:t>T</m:t>
              </w:ins>
            </m:r>
          </m:e>
          <m:sub>
            <m:r>
              <w:ins w:id="356" w:author="Nokia" w:date="2023-11-03T23:37:00Z">
                <w:rPr>
                  <w:rFonts w:ascii="Cambria Math" w:hAnsi="Cambria Math"/>
                </w:rPr>
                <m:t>PRS</m:t>
              </w:ins>
            </m:r>
          </m:sub>
        </m:sSub>
      </m:oMath>
      <w:ins w:id="357" w:author="Nokia" w:date="2023-11-03T23:37:00Z">
        <w:r w:rsidRPr="00AB4257">
          <w:t>,</w:t>
        </w:r>
        <w:r w:rsidRPr="00AB4257">
          <w:rPr>
            <w:lang w:eastAsia="zh-CN"/>
          </w:rPr>
          <w:t xml:space="preserve"> </w:t>
        </w:r>
        <w:proofErr w:type="gramStart"/>
        <w:r w:rsidRPr="00AB4257">
          <w:rPr>
            <w:lang w:eastAsia="zh-CN"/>
          </w:rPr>
          <w:t>where</w:t>
        </w:r>
        <w:proofErr w:type="gramEnd"/>
        <w:r w:rsidRPr="00AB4257">
          <w:rPr>
            <w:lang w:eastAsia="zh-CN"/>
          </w:rPr>
          <w:t xml:space="preserve">, </w:t>
        </w:r>
      </w:ins>
    </w:p>
    <w:p w14:paraId="38B3AA4A" w14:textId="77777777" w:rsidR="00CF1655" w:rsidRPr="00AB4257" w:rsidRDefault="00CF1655" w:rsidP="00CF1655">
      <w:pPr>
        <w:pStyle w:val="B10"/>
        <w:rPr>
          <w:ins w:id="358" w:author="Nokia" w:date="2023-11-03T23:37:00Z"/>
          <w:lang w:eastAsia="zh-CN"/>
        </w:rPr>
      </w:pPr>
      <w:ins w:id="359" w:author="Nokia" w:date="2023-11-03T23:37:00Z">
        <w:r>
          <w:rPr>
            <w:rFonts w:eastAsia="MS Mincho" w:cs="v4.2.0"/>
          </w:rPr>
          <w:t>-</w:t>
        </w:r>
        <w:r w:rsidRPr="00AB4257">
          <w:rPr>
            <w:rFonts w:eastAsia="MS Mincho" w:cs="v4.2.0"/>
          </w:rPr>
          <w:tab/>
        </w:r>
      </w:ins>
      <m:oMath>
        <m:sSub>
          <m:sSubPr>
            <m:ctrlPr>
              <w:ins w:id="360" w:author="Nokia" w:date="2023-11-03T23:37:00Z">
                <w:rPr>
                  <w:rFonts w:ascii="Cambria Math" w:hAnsi="Cambria Math"/>
                </w:rPr>
              </w:ins>
            </m:ctrlPr>
          </m:sSubPr>
          <m:e>
            <m:sSubSup>
              <m:sSubSupPr>
                <m:ctrlPr>
                  <w:ins w:id="361" w:author="Nokia" w:date="2023-11-03T23:37:00Z">
                    <w:rPr>
                      <w:rFonts w:ascii="Cambria Math" w:hAnsi="Cambria Math"/>
                    </w:rPr>
                  </w:ins>
                </m:ctrlPr>
              </m:sSubSupPr>
              <m:e>
                <m:r>
                  <w:ins w:id="362" w:author="Nokia" w:date="2023-11-03T23:37:00Z">
                    <w:rPr>
                      <w:rFonts w:ascii="Cambria Math" w:hAnsi="Cambria Math"/>
                    </w:rPr>
                    <m:t>T</m:t>
                  </w:ins>
                </m:r>
              </m:e>
              <m:sub>
                <m:r>
                  <w:ins w:id="363" w:author="Nokia" w:date="2023-11-03T23:37:00Z">
                    <w:rPr>
                      <w:rFonts w:ascii="Cambria Math" w:hAnsi="Cambria Math"/>
                    </w:rPr>
                    <m:t>per</m:t>
                  </w:ins>
                </m:r>
              </m:sub>
              <m:sup>
                <m:r>
                  <w:ins w:id="364" w:author="Nokia" w:date="2023-11-03T23:37:00Z">
                    <w:rPr>
                      <w:rFonts w:ascii="Cambria Math" w:hAnsi="Cambria Math"/>
                    </w:rPr>
                    <m:t>PRS with muting</m:t>
                  </w:ins>
                </m:r>
              </m:sup>
            </m:sSubSup>
            <m:r>
              <w:ins w:id="365" w:author="Nokia" w:date="2023-11-03T23:37:00Z">
                <m:rPr>
                  <m:sty m:val="p"/>
                </m:rPr>
                <w:rPr>
                  <w:rFonts w:ascii="Cambria Math" w:hAnsi="Cambria Math"/>
                </w:rPr>
                <m:t>=</m:t>
              </w:ins>
            </m:r>
            <m:r>
              <w:ins w:id="366" w:author="Nokia" w:date="2023-11-03T23:37:00Z">
                <w:rPr>
                  <w:rFonts w:ascii="Cambria Math" w:hAnsi="Cambria Math"/>
                </w:rPr>
                <m:t>N</m:t>
              </w:ins>
            </m:r>
          </m:e>
          <m:sub>
            <m:r>
              <w:ins w:id="367" w:author="Nokia" w:date="2023-11-03T23:37:00Z">
                <w:rPr>
                  <w:rFonts w:ascii="Cambria Math" w:hAnsi="Cambria Math"/>
                </w:rPr>
                <m:t>muting</m:t>
              </w:ins>
            </m:r>
          </m:sub>
        </m:sSub>
        <m:r>
          <w:ins w:id="368" w:author="Nokia" w:date="2023-11-03T23:37:00Z">
            <m:rPr>
              <m:sty m:val="p"/>
            </m:rPr>
            <w:rPr>
              <w:rFonts w:ascii="Cambria Math" w:hAnsi="Cambria Math"/>
            </w:rPr>
            <m:t>*</m:t>
          </w:ins>
        </m:r>
        <m:sSubSup>
          <m:sSubSupPr>
            <m:ctrlPr>
              <w:ins w:id="369" w:author="Nokia" w:date="2023-11-03T23:37:00Z">
                <w:rPr>
                  <w:rFonts w:ascii="Cambria Math" w:hAnsi="Cambria Math"/>
                </w:rPr>
              </w:ins>
            </m:ctrlPr>
          </m:sSubSupPr>
          <m:e>
            <m:r>
              <w:ins w:id="370" w:author="Nokia" w:date="2023-11-03T23:37:00Z">
                <w:rPr>
                  <w:rFonts w:ascii="Cambria Math" w:hAnsi="Cambria Math"/>
                </w:rPr>
                <m:t>T</m:t>
              </w:ins>
            </m:r>
          </m:e>
          <m:sub>
            <m:r>
              <w:ins w:id="371" w:author="Nokia" w:date="2023-11-03T23:37:00Z">
                <w:rPr>
                  <w:rFonts w:ascii="Cambria Math" w:hAnsi="Cambria Math"/>
                </w:rPr>
                <m:t>per</m:t>
              </w:ins>
            </m:r>
          </m:sub>
          <m:sup>
            <m:r>
              <w:ins w:id="372" w:author="Nokia" w:date="2023-11-03T23:37:00Z">
                <w:rPr>
                  <w:rFonts w:ascii="Cambria Math" w:hAnsi="Cambria Math"/>
                </w:rPr>
                <m:t>PRS</m:t>
              </w:ins>
            </m:r>
          </m:sup>
        </m:sSubSup>
      </m:oMath>
      <w:ins w:id="373" w:author="Nokia" w:date="2023-11-03T23:37:00Z">
        <w:r w:rsidRPr="00AB4257">
          <w:rPr>
            <w:lang w:eastAsia="zh-CN"/>
          </w:rPr>
          <w:t xml:space="preserve">, is the PRS periodicity with muting per PRS resource, </w:t>
        </w:r>
      </w:ins>
    </w:p>
    <w:p w14:paraId="5F98B2DF" w14:textId="77777777" w:rsidR="00CF1655" w:rsidRPr="00AB4257" w:rsidRDefault="00CF1655" w:rsidP="00CF1655">
      <w:pPr>
        <w:pStyle w:val="B10"/>
        <w:rPr>
          <w:ins w:id="374" w:author="Nokia" w:date="2023-11-03T23:37:00Z"/>
          <w:lang w:eastAsia="zh-CN"/>
        </w:rPr>
      </w:pPr>
      <w:ins w:id="375" w:author="Nokia" w:date="2023-11-03T23:37:00Z">
        <w:r>
          <w:rPr>
            <w:rFonts w:eastAsia="MS Mincho" w:cs="v4.2.0"/>
          </w:rPr>
          <w:t>-</w:t>
        </w:r>
        <w:r w:rsidRPr="00AB4257">
          <w:rPr>
            <w:rFonts w:eastAsia="MS Mincho" w:cs="v4.2.0"/>
          </w:rPr>
          <w:tab/>
        </w:r>
      </w:ins>
      <m:oMath>
        <m:sSubSup>
          <m:sSubSupPr>
            <m:ctrlPr>
              <w:ins w:id="376" w:author="Nokia" w:date="2023-11-03T23:37:00Z">
                <w:rPr>
                  <w:rFonts w:ascii="Cambria Math" w:hAnsi="Cambria Math"/>
                </w:rPr>
              </w:ins>
            </m:ctrlPr>
          </m:sSubSupPr>
          <m:e>
            <m:r>
              <w:ins w:id="377" w:author="Nokia" w:date="2023-11-03T23:37:00Z">
                <w:rPr>
                  <w:rFonts w:ascii="Cambria Math" w:hAnsi="Cambria Math"/>
                </w:rPr>
                <m:t>T</m:t>
              </w:ins>
            </m:r>
          </m:e>
          <m:sub>
            <m:r>
              <w:ins w:id="378" w:author="Nokia" w:date="2023-11-03T23:37:00Z">
                <w:rPr>
                  <w:rFonts w:ascii="Cambria Math" w:hAnsi="Cambria Math"/>
                </w:rPr>
                <m:t>per</m:t>
              </w:ins>
            </m:r>
          </m:sub>
          <m:sup>
            <m:r>
              <w:ins w:id="379" w:author="Nokia" w:date="2023-11-03T23:37:00Z">
                <w:rPr>
                  <w:rFonts w:ascii="Cambria Math" w:hAnsi="Cambria Math"/>
                </w:rPr>
                <m:t>PRS</m:t>
              </w:ins>
            </m:r>
          </m:sup>
        </m:sSubSup>
      </m:oMath>
      <w:ins w:id="380" w:author="Nokia" w:date="2023-11-03T23:37:00Z">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14:paraId="0012F4A0" w14:textId="77777777" w:rsidR="00CF1655" w:rsidRPr="00AB4257" w:rsidRDefault="00CF1655" w:rsidP="00CF1655">
      <w:pPr>
        <w:pStyle w:val="B10"/>
        <w:rPr>
          <w:ins w:id="381" w:author="Nokia" w:date="2023-11-03T23:37:00Z"/>
          <w:lang w:eastAsia="zh-CN"/>
        </w:rPr>
      </w:pPr>
      <w:ins w:id="382" w:author="Nokia" w:date="2023-11-03T23:37:00Z">
        <w:r>
          <w:rPr>
            <w:rFonts w:eastAsia="MS Mincho" w:cs="v4.2.0"/>
          </w:rPr>
          <w:t>-</w:t>
        </w:r>
        <w:r w:rsidRPr="00AB4257">
          <w:rPr>
            <w:rFonts w:eastAsia="MS Mincho" w:cs="v4.2.0"/>
          </w:rPr>
          <w:tab/>
        </w:r>
      </w:ins>
      <m:oMath>
        <m:sSub>
          <m:sSubPr>
            <m:ctrlPr>
              <w:ins w:id="383" w:author="Nokia" w:date="2023-11-03T23:37:00Z">
                <w:rPr>
                  <w:rFonts w:ascii="Cambria Math" w:hAnsi="Cambria Math"/>
                </w:rPr>
              </w:ins>
            </m:ctrlPr>
          </m:sSubPr>
          <m:e>
            <m:r>
              <w:ins w:id="384" w:author="Nokia" w:date="2023-11-03T23:37:00Z">
                <w:rPr>
                  <w:rFonts w:ascii="Cambria Math" w:hAnsi="Cambria Math"/>
                </w:rPr>
                <m:t>N</m:t>
              </w:ins>
            </m:r>
          </m:e>
          <m:sub>
            <m:r>
              <w:ins w:id="385" w:author="Nokia" w:date="2023-11-03T23:37:00Z">
                <w:rPr>
                  <w:rFonts w:ascii="Cambria Math" w:hAnsi="Cambria Math"/>
                </w:rPr>
                <m:t>muting</m:t>
              </w:ins>
            </m:r>
          </m:sub>
        </m:sSub>
      </m:oMath>
      <w:ins w:id="386" w:author="Nokia" w:date="2023-11-03T23:37:00Z">
        <w:r w:rsidRPr="00AB4257">
          <w:t xml:space="preserve"> is the scaling factor considering PRS resource muting. </w:t>
        </w:r>
      </w:ins>
      <m:oMath>
        <m:sSub>
          <m:sSubPr>
            <m:ctrlPr>
              <w:ins w:id="387" w:author="Nokia" w:date="2023-11-03T23:37:00Z">
                <w:rPr>
                  <w:rFonts w:ascii="Cambria Math" w:hAnsi="Cambria Math"/>
                </w:rPr>
              </w:ins>
            </m:ctrlPr>
          </m:sSubPr>
          <m:e>
            <m:r>
              <w:ins w:id="388" w:author="Nokia" w:date="2023-11-03T23:37:00Z">
                <w:rPr>
                  <w:rFonts w:ascii="Cambria Math" w:hAnsi="Cambria Math"/>
                </w:rPr>
                <m:t>N</m:t>
              </w:ins>
            </m:r>
          </m:e>
          <m:sub>
            <m:r>
              <w:ins w:id="389" w:author="Nokia" w:date="2023-11-03T23:37:00Z">
                <w:rPr>
                  <w:rFonts w:ascii="Cambria Math" w:hAnsi="Cambria Math"/>
                </w:rPr>
                <m:t>muting</m:t>
              </w:ins>
            </m:r>
          </m:sub>
        </m:sSub>
        <m:r>
          <w:ins w:id="390" w:author="Nokia" w:date="2023-11-03T23:37:00Z">
            <w:rPr>
              <w:rFonts w:ascii="Cambria Math" w:hAnsi="Cambria Math"/>
            </w:rPr>
            <m:t>=</m:t>
          </w:ins>
        </m:r>
        <m:sSubSup>
          <m:sSubSupPr>
            <m:ctrlPr>
              <w:ins w:id="391" w:author="Nokia" w:date="2023-11-03T23:37:00Z">
                <w:rPr>
                  <w:rFonts w:ascii="Cambria Math" w:hAnsi="Cambria Math"/>
                </w:rPr>
              </w:ins>
            </m:ctrlPr>
          </m:sSubSupPr>
          <m:e>
            <m:r>
              <w:ins w:id="392" w:author="Nokia" w:date="2023-11-03T23:37:00Z">
                <w:rPr>
                  <w:rFonts w:ascii="Cambria Math" w:hAnsi="Cambria Math"/>
                </w:rPr>
                <m:t>T</m:t>
              </w:ins>
            </m:r>
          </m:e>
          <m:sub>
            <m:r>
              <w:ins w:id="393" w:author="Nokia" w:date="2023-11-03T23:37:00Z">
                <w:rPr>
                  <w:rFonts w:ascii="Cambria Math" w:hAnsi="Cambria Math"/>
                </w:rPr>
                <m:t>muting</m:t>
              </w:ins>
            </m:r>
          </m:sub>
          <m:sup>
            <m:r>
              <w:ins w:id="394" w:author="Nokia" w:date="2023-11-03T23:37:00Z">
                <w:rPr>
                  <w:rFonts w:ascii="Cambria Math" w:hAnsi="Cambria Math"/>
                </w:rPr>
                <m:t>PRS</m:t>
              </w:ins>
            </m:r>
          </m:sup>
        </m:sSubSup>
        <m:r>
          <w:ins w:id="395" w:author="Nokia" w:date="2023-11-03T23:37:00Z">
            <w:rPr>
              <w:rFonts w:ascii="Cambria Math" w:hAnsi="Cambria Math"/>
            </w:rPr>
            <m:t>*</m:t>
          </w:ins>
        </m:r>
        <m:sSub>
          <m:sSubPr>
            <m:ctrlPr>
              <w:ins w:id="396" w:author="Nokia" w:date="2023-11-03T23:37:00Z">
                <w:rPr>
                  <w:rFonts w:ascii="Cambria Math" w:hAnsi="Cambria Math"/>
                  <w:i/>
                </w:rPr>
              </w:ins>
            </m:ctrlPr>
          </m:sSubPr>
          <m:e>
            <m:r>
              <w:ins w:id="397" w:author="Nokia" w:date="2023-11-03T23:37:00Z">
                <w:rPr>
                  <w:rFonts w:ascii="Cambria Math" w:hAnsi="Cambria Math"/>
                </w:rPr>
                <m:t>L</m:t>
              </w:ins>
            </m:r>
          </m:e>
          <m:sub>
            <m:r>
              <w:ins w:id="398" w:author="Nokia" w:date="2023-11-03T23:37:00Z">
                <w:rPr>
                  <w:rFonts w:ascii="Cambria Math" w:hAnsi="Cambria Math"/>
                </w:rPr>
                <m:t>muting</m:t>
              </w:ins>
            </m:r>
          </m:sub>
        </m:sSub>
      </m:oMath>
      <w:ins w:id="399" w:author="Nokia" w:date="2023-11-03T23:37:00Z">
        <w:r w:rsidRPr="00AB4257">
          <w:rPr>
            <w:lang w:eastAsia="zh-CN"/>
          </w:rPr>
          <w:t xml:space="preserve">, </w:t>
        </w:r>
        <w:proofErr w:type="gramStart"/>
        <w:r w:rsidRPr="00AB4257">
          <w:rPr>
            <w:lang w:eastAsia="zh-CN"/>
          </w:rPr>
          <w:t>where</w:t>
        </w:r>
        <w:proofErr w:type="gramEnd"/>
        <w:r w:rsidRPr="00AB4257">
          <w:rPr>
            <w:lang w:eastAsia="zh-CN"/>
          </w:rPr>
          <w:t xml:space="preserve"> </w:t>
        </w:r>
      </w:ins>
    </w:p>
    <w:p w14:paraId="723F48E8" w14:textId="77777777" w:rsidR="00CF1655" w:rsidRPr="00AB4257" w:rsidRDefault="00CF1655" w:rsidP="00CF1655">
      <w:pPr>
        <w:pStyle w:val="B10"/>
        <w:rPr>
          <w:ins w:id="400" w:author="Nokia" w:date="2023-11-03T23:37:00Z"/>
          <w:lang w:eastAsia="zh-CN"/>
        </w:rPr>
      </w:pPr>
      <w:ins w:id="401" w:author="Nokia" w:date="2023-11-03T23:37:00Z">
        <w:r>
          <w:rPr>
            <w:rFonts w:eastAsia="MS Mincho" w:cs="v4.2.0"/>
          </w:rPr>
          <w:t>-</w:t>
        </w:r>
        <w:r w:rsidRPr="00AB4257">
          <w:rPr>
            <w:rFonts w:eastAsia="MS Mincho" w:cs="v4.2.0"/>
          </w:rPr>
          <w:tab/>
        </w:r>
      </w:ins>
      <m:oMath>
        <m:sSubSup>
          <m:sSubSupPr>
            <m:ctrlPr>
              <w:ins w:id="402" w:author="Nokia" w:date="2023-11-03T23:37:00Z">
                <w:rPr>
                  <w:rFonts w:ascii="Cambria Math" w:hAnsi="Cambria Math"/>
                </w:rPr>
              </w:ins>
            </m:ctrlPr>
          </m:sSubSupPr>
          <m:e>
            <m:r>
              <w:ins w:id="403" w:author="Nokia" w:date="2023-11-03T23:37:00Z">
                <w:rPr>
                  <w:rFonts w:ascii="Cambria Math" w:hAnsi="Cambria Math"/>
                </w:rPr>
                <m:t>T</m:t>
              </w:ins>
            </m:r>
          </m:e>
          <m:sub>
            <m:r>
              <w:ins w:id="404" w:author="Nokia" w:date="2023-11-03T23:37:00Z">
                <w:rPr>
                  <w:rFonts w:ascii="Cambria Math" w:hAnsi="Cambria Math"/>
                </w:rPr>
                <m:t>muting</m:t>
              </w:ins>
            </m:r>
          </m:sub>
          <m:sup>
            <m:r>
              <w:ins w:id="405" w:author="Nokia" w:date="2023-11-03T23:37:00Z">
                <w:rPr>
                  <w:rFonts w:ascii="Cambria Math" w:hAnsi="Cambria Math"/>
                </w:rPr>
                <m:t>PRS</m:t>
              </w:ins>
            </m:r>
          </m:sup>
        </m:sSubSup>
      </m:oMath>
      <w:ins w:id="406" w:author="Nokia" w:date="2023-11-03T23:37:00Z">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w:ins>
      <m:oMath>
        <m:sSub>
          <m:sSubPr>
            <m:ctrlPr>
              <w:ins w:id="407" w:author="Nokia" w:date="2023-11-03T23:37:00Z">
                <w:rPr>
                  <w:rFonts w:ascii="Cambria Math" w:hAnsi="Cambria Math"/>
                  <w:i/>
                </w:rPr>
              </w:ins>
            </m:ctrlPr>
          </m:sSubPr>
          <m:e>
            <m:r>
              <w:ins w:id="408" w:author="Nokia" w:date="2023-11-03T23:37:00Z">
                <w:rPr>
                  <w:rFonts w:ascii="Cambria Math" w:hAnsi="Cambria Math"/>
                </w:rPr>
                <m:t>L</m:t>
              </w:ins>
            </m:r>
          </m:e>
          <m:sub>
            <m:r>
              <w:ins w:id="409" w:author="Nokia" w:date="2023-11-03T23:37:00Z">
                <w:rPr>
                  <w:rFonts w:ascii="Cambria Math" w:hAnsi="Cambria Math"/>
                </w:rPr>
                <m:t>muting</m:t>
              </w:ins>
            </m:r>
          </m:sub>
        </m:sSub>
      </m:oMath>
      <w:ins w:id="410" w:author="Nokia" w:date="2023-11-03T23:37:00Z">
        <w:r w:rsidRPr="00AB4257">
          <w:rPr>
            <w:lang w:eastAsia="zh-CN"/>
          </w:rPr>
          <w:t xml:space="preserve"> is the size of the bitmap </w:t>
        </w:r>
      </w:ins>
      <m:oMath>
        <m:d>
          <m:dPr>
            <m:begChr m:val="{"/>
            <m:endChr m:val="}"/>
            <m:ctrlPr>
              <w:ins w:id="411" w:author="Nokia" w:date="2023-11-03T23:37:00Z">
                <w:rPr>
                  <w:rFonts w:ascii="Cambria Math" w:hAnsi="Cambria Math"/>
                  <w:i/>
                </w:rPr>
              </w:ins>
            </m:ctrlPr>
          </m:dPr>
          <m:e>
            <m:sSup>
              <m:sSupPr>
                <m:ctrlPr>
                  <w:ins w:id="412" w:author="Nokia" w:date="2023-11-03T23:37:00Z">
                    <w:rPr>
                      <w:rFonts w:ascii="Cambria Math" w:hAnsi="Cambria Math"/>
                      <w:i/>
                    </w:rPr>
                  </w:ins>
                </m:ctrlPr>
              </m:sSupPr>
              <m:e>
                <m:r>
                  <w:ins w:id="413" w:author="Nokia" w:date="2023-11-03T23:37:00Z">
                    <w:rPr>
                      <w:rFonts w:ascii="Cambria Math" w:hAnsi="Cambria Math"/>
                    </w:rPr>
                    <m:t>b</m:t>
                  </w:ins>
                </m:r>
              </m:e>
              <m:sup>
                <m:r>
                  <w:ins w:id="414" w:author="Nokia" w:date="2023-11-03T23:37:00Z">
                    <w:rPr>
                      <w:rFonts w:ascii="Cambria Math" w:hAnsi="Cambria Math"/>
                    </w:rPr>
                    <m:t>1</m:t>
                  </w:ins>
                </m:r>
              </m:sup>
            </m:sSup>
          </m:e>
        </m:d>
      </m:oMath>
      <w:ins w:id="415" w:author="Nokia" w:date="2023-11-03T23:37:00Z">
        <w:r w:rsidRPr="00AB4257">
          <w:rPr>
            <w:lang w:eastAsia="zh-CN"/>
          </w:rPr>
          <w:t>.</w:t>
        </w:r>
      </w:ins>
    </w:p>
    <w:p w14:paraId="00DCE1A0" w14:textId="77777777" w:rsidR="00CF1655" w:rsidRPr="00AB4257" w:rsidRDefault="00CF1655" w:rsidP="00CF1655">
      <w:pPr>
        <w:pStyle w:val="B10"/>
        <w:rPr>
          <w:ins w:id="416" w:author="Nokia" w:date="2023-11-03T23:37:00Z"/>
          <w:sz w:val="18"/>
          <w:szCs w:val="18"/>
        </w:rPr>
      </w:pPr>
      <w:ins w:id="417" w:author="Nokia" w:date="2023-11-03T23:37:00Z">
        <w:r>
          <w:rPr>
            <w:rFonts w:eastAsia="MS Mincho" w:cs="v4.2.0"/>
          </w:rPr>
          <w:t>-</w:t>
        </w:r>
        <w:r w:rsidRPr="00AB4257">
          <w:rPr>
            <w:rFonts w:eastAsia="MS Mincho" w:cs="v4.2.0"/>
          </w:rPr>
          <w:tab/>
        </w:r>
      </w:ins>
      <m:oMath>
        <m:r>
          <w:ins w:id="418" w:author="Nokia" w:date="2023-11-03T23:37:00Z">
            <w:rPr>
              <w:rFonts w:ascii="Cambria Math" w:hAnsi="Cambria Math"/>
            </w:rPr>
            <m:t>{N,T}</m:t>
          </w:ins>
        </m:r>
      </m:oMath>
      <w:ins w:id="419" w:author="Nokia" w:date="2023-11-03T23:37:00Z">
        <w:r w:rsidRPr="00AB4257">
          <w:t xml:space="preserve"> is the UE capability combination per band for RRC_INACTIVE state where N is a duration of DL PRS symbols in </w:t>
        </w:r>
        <w:proofErr w:type="spellStart"/>
        <w:r w:rsidRPr="00AB4257">
          <w:t>ms</w:t>
        </w:r>
        <w:proofErr w:type="spellEnd"/>
        <w:r w:rsidRPr="00AB4257">
          <w:t xml:space="preserve">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[34]</w:t>
        </w:r>
        <w:r w:rsidRPr="00AB4257">
          <w:t xml:space="preserve">, </w:t>
        </w:r>
      </w:ins>
    </w:p>
    <w:p w14:paraId="34C86342" w14:textId="77777777" w:rsidR="00CF1655" w:rsidRPr="00AB4257" w:rsidRDefault="00CF1655" w:rsidP="00CF1655">
      <w:pPr>
        <w:pStyle w:val="B10"/>
        <w:rPr>
          <w:ins w:id="420" w:author="Nokia" w:date="2023-11-03T23:37:00Z"/>
          <w:lang w:eastAsia="zh-CN"/>
        </w:rPr>
      </w:pPr>
      <w:ins w:id="421" w:author="Nokia" w:date="2023-11-03T23:37:00Z">
        <w:r>
          <w:rPr>
            <w:rFonts w:eastAsia="MS Mincho" w:cs="v4.2.0"/>
          </w:rPr>
          <w:t>-</w:t>
        </w:r>
        <w:r w:rsidRPr="00AB4257">
          <w:rPr>
            <w:rFonts w:eastAsia="MS Mincho" w:cs="v4.2.0"/>
          </w:rPr>
          <w:tab/>
        </w:r>
      </w:ins>
      <m:oMath>
        <m:r>
          <w:ins w:id="422" w:author="Nokia" w:date="2023-11-03T23:37:00Z">
            <w:rPr>
              <w:rFonts w:ascii="Cambria Math" w:hAnsi="Cambria Math"/>
            </w:rPr>
            <m:t>N’</m:t>
          </w:ins>
        </m:r>
      </m:oMath>
      <w:ins w:id="423" w:author="Nokia" w:date="2023-11-03T23:37:00Z">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ins>
    </w:p>
    <w:p w14:paraId="0694B44C" w14:textId="77777777" w:rsidR="00CF1655" w:rsidRPr="00AB4257" w:rsidRDefault="00CF1655" w:rsidP="00CF1655">
      <w:pPr>
        <w:rPr>
          <w:ins w:id="424" w:author="Nokia" w:date="2023-11-03T23:37:00Z"/>
          <w:iCs/>
          <w:noProof/>
          <w:lang w:eastAsia="zh-CN"/>
        </w:rPr>
      </w:pPr>
      <w:ins w:id="425" w:author="Nokia" w:date="2023-11-03T23:37:00Z">
        <w:r w:rsidRPr="00AB4257">
          <w:t>The time</w:t>
        </w:r>
      </w:ins>
      <m:oMath>
        <m:r>
          <w:ins w:id="426" w:author="Nokia" w:date="2023-11-03T23:37:00Z">
            <m:rPr>
              <m:sty m:val="p"/>
            </m:rPr>
            <w:rPr>
              <w:rFonts w:ascii="Cambria Math" w:hAnsi="Cambria Math"/>
            </w:rPr>
            <m:t xml:space="preserve"> </m:t>
          </w:ins>
        </m:r>
        <m:sSub>
          <m:sSubPr>
            <m:ctrlPr>
              <w:ins w:id="427" w:author="Nokia" w:date="2023-11-03T23:37:00Z">
                <w:rPr>
                  <w:rFonts w:ascii="Cambria Math" w:hAnsi="Cambria Math"/>
                </w:rPr>
              </w:ins>
            </m:ctrlPr>
          </m:sSubPr>
          <m:e>
            <m:r>
              <w:ins w:id="428" w:author="Nokia" w:date="2023-11-03T23:37:00Z">
                <m:rPr>
                  <m:sty m:val="p"/>
                </m:rPr>
                <w:rPr>
                  <w:rFonts w:ascii="Cambria Math" w:hAnsi="Cambria Math"/>
                  <w:lang w:eastAsia="zh-CN"/>
                </w:rPr>
                <m:t>T</m:t>
              </w:ins>
            </m:r>
          </m:e>
          <m:sub>
            <m:r>
              <w:ins w:id="429" w:author="Nokia" w:date="2023-11-03T23:37:00Z">
                <m:rPr>
                  <m:sty m:val="p"/>
                </m:rPr>
                <w:rPr>
                  <w:rFonts w:ascii="Cambria Math" w:hAnsi="Cambria Math"/>
                  <w:lang w:eastAsia="zh-CN"/>
                </w:rPr>
                <m:t>RSCPD with RSTD</m:t>
              </w:ins>
            </m:r>
          </m:sub>
        </m:sSub>
      </m:oMath>
      <w:ins w:id="430" w:author="Nokia" w:date="2023-11-03T23:37:00Z">
        <w:r w:rsidRPr="00AB4257">
          <w:rPr>
            <w:i/>
          </w:rPr>
          <w:t xml:space="preserve"> s</w:t>
        </w:r>
        <w:r w:rsidRPr="00AB4257">
          <w:t xml:space="preserve">tarts from the </w:t>
        </w:r>
        <w:proofErr w:type="gramStart"/>
        <w:r w:rsidRPr="00AB4257">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AB4257">
          <w:t xml:space="preserve">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w:t>
        </w:r>
        <w:proofErr w:type="spellStart"/>
        <w:r>
          <w:rPr>
            <w:i/>
          </w:rPr>
          <w:t>ProvideAssistanceData</w:t>
        </w:r>
        <w:proofErr w:type="spellEnd"/>
        <w:r>
          <w:t xml:space="preserve"> message and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ins>
    </w:p>
    <w:p w14:paraId="11D57402" w14:textId="77777777" w:rsidR="00CF1655" w:rsidRPr="00AB4257" w:rsidRDefault="00CF1655" w:rsidP="00CF1655">
      <w:pPr>
        <w:rPr>
          <w:ins w:id="431" w:author="Nokia" w:date="2023-11-03T23:37:00Z"/>
          <w:lang w:val="en-US" w:eastAsia="zh-CN"/>
        </w:rPr>
      </w:pPr>
      <w:ins w:id="432" w:author="Nokia" w:date="2023-11-03T23:37:00Z">
        <w:r w:rsidRPr="00AB4257">
          <w:rPr>
            <w:lang w:eastAsia="zh-CN"/>
          </w:rPr>
          <w:t>If the DRX cycle is reconfigured during the</w:t>
        </w:r>
        <w:r>
          <w:rPr>
            <w:lang w:eastAsia="zh-CN"/>
          </w:rPr>
          <w:t xml:space="preserve"> </w:t>
        </w:r>
        <w:r w:rsidRPr="00AB4257">
          <w:rPr>
            <w:lang w:eastAsia="zh-CN"/>
          </w:rPr>
          <w:t>measurement period, then the measurement period can be longer.</w:t>
        </w:r>
      </w:ins>
    </w:p>
    <w:p w14:paraId="44D028E3" w14:textId="77777777" w:rsidR="00CF1655" w:rsidRPr="00AB4257" w:rsidRDefault="00CF1655" w:rsidP="00CF1655">
      <w:pPr>
        <w:rPr>
          <w:ins w:id="433" w:author="Nokia" w:date="2023-11-03T23:37:00Z"/>
          <w:lang w:val="en-US" w:eastAsia="zh-CN"/>
        </w:rPr>
      </w:pPr>
      <w:ins w:id="434" w:author="Nokia" w:date="2023-11-03T23:37:00Z">
        <w:r w:rsidRPr="00AB4257">
          <w:rPr>
            <w:lang w:val="en-US" w:eastAsia="zh-CN"/>
          </w:rPr>
          <w:t>When PRS-RSRP is configured for DL-TDOA, RSTD and PRS-RSRP are performed over the same measurement period.</w:t>
        </w:r>
      </w:ins>
    </w:p>
    <w:p w14:paraId="00BD587C" w14:textId="77777777" w:rsidR="00CF1655" w:rsidRPr="00AB4257" w:rsidRDefault="00CF1655" w:rsidP="00CF1655">
      <w:pPr>
        <w:rPr>
          <w:ins w:id="435" w:author="Nokia" w:date="2023-11-03T23:37:00Z"/>
        </w:rPr>
      </w:pPr>
      <w:ins w:id="436" w:author="Nokia" w:date="2023-11-03T23:37: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7AF837E7" w14:textId="77777777" w:rsidR="00CF1655" w:rsidRPr="00AB4257" w:rsidRDefault="00CF1655" w:rsidP="00CF1655">
      <w:pPr>
        <w:rPr>
          <w:ins w:id="437" w:author="Nokia" w:date="2023-11-03T23:37:00Z"/>
        </w:rPr>
      </w:pPr>
      <w:ins w:id="438" w:author="Nokia" w:date="2023-11-03T23:37:00Z">
        <w:r w:rsidRPr="00AB4257">
          <w:rPr>
            <w:rFonts w:hint="eastAsia"/>
            <w:lang w:val="en-US" w:eastAsia="zh-CN"/>
          </w:rPr>
          <w:t xml:space="preserve">Longer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1F85953A" w14:textId="77777777" w:rsidR="00CF1655" w:rsidRPr="00AB4257" w:rsidRDefault="00CF1655" w:rsidP="00CF1655">
      <w:pPr>
        <w:rPr>
          <w:ins w:id="439" w:author="Nokia" w:date="2023-11-03T23:37:00Z"/>
          <w:lang w:val="en-US" w:eastAsia="zh-CN"/>
        </w:rPr>
      </w:pPr>
      <w:ins w:id="440" w:author="Nokia" w:date="2023-11-03T23:37:00Z">
        <w:r w:rsidRPr="00AB4257">
          <w:rPr>
            <w:lang w:val="en-US" w:eastAsia="zh-CN"/>
          </w:rPr>
          <w:lastRenderedPageBreak/>
          <w:t xml:space="preserve">If </w:t>
        </w:r>
      </w:ins>
      <m:oMath>
        <m:sSub>
          <m:sSubPr>
            <m:ctrlPr>
              <w:ins w:id="441" w:author="Nokia" w:date="2023-11-03T23:37:00Z">
                <w:rPr>
                  <w:rFonts w:ascii="Cambria Math" w:hAnsi="Cambria Math"/>
                  <w:noProof/>
                </w:rPr>
              </w:ins>
            </m:ctrlPr>
          </m:sSubPr>
          <m:e>
            <m:r>
              <w:ins w:id="442" w:author="Nokia" w:date="2023-11-03T23:37:00Z">
                <w:rPr>
                  <w:rFonts w:ascii="Cambria Math" w:hAnsi="Cambria Math"/>
                  <w:lang w:eastAsia="zh-CN"/>
                </w:rPr>
                <m:t>K</m:t>
              </w:ins>
            </m:r>
          </m:e>
          <m:sub>
            <m:r>
              <w:ins w:id="443" w:author="Nokia" w:date="2023-11-03T23:37:00Z">
                <m:rPr>
                  <m:sty m:val="p"/>
                </m:rPr>
                <w:rPr>
                  <w:rFonts w:ascii="Cambria Math" w:hAnsi="Cambria Math"/>
                  <w:lang w:eastAsia="zh-CN"/>
                </w:rPr>
                <m:t>carrier_PRS</m:t>
              </w:ins>
            </m:r>
          </m:sub>
        </m:sSub>
      </m:oMath>
      <w:ins w:id="444" w:author="Nokia" w:date="2023-11-03T23:37:00Z">
        <w:r w:rsidRPr="00AB4257">
          <w:rPr>
            <w:lang w:val="en-US" w:eastAsia="zh-CN"/>
          </w:rPr>
          <w:t xml:space="preserve"> changes for </w:t>
        </w:r>
        <w:r>
          <w:rPr>
            <w:lang w:val="en-US" w:eastAsia="zh-CN"/>
          </w:rPr>
          <w:t>the</w:t>
        </w:r>
        <w:r w:rsidRPr="00AB4257">
          <w:rPr>
            <w:lang w:val="en-US" w:eastAsia="zh-CN"/>
          </w:rPr>
          <w:t xml:space="preserve"> PFL during the measurement period, the measurement period c</w:t>
        </w:r>
        <w:r>
          <w:rPr>
            <w:lang w:val="en-US" w:eastAsia="zh-CN"/>
          </w:rPr>
          <w:t>an</w:t>
        </w:r>
        <w:r w:rsidRPr="00AB4257">
          <w:rPr>
            <w:lang w:val="en-US" w:eastAsia="zh-CN"/>
          </w:rPr>
          <w:t xml:space="preserve"> be longer.</w:t>
        </w:r>
      </w:ins>
    </w:p>
    <w:p w14:paraId="62BA9E45" w14:textId="77777777" w:rsidR="00CF1655" w:rsidRPr="00AB4257" w:rsidRDefault="00CF1655" w:rsidP="00CF1655">
      <w:pPr>
        <w:rPr>
          <w:ins w:id="445" w:author="Nokia" w:date="2023-11-03T23:37:00Z"/>
          <w:lang w:val="en-US" w:eastAsia="zh-CN"/>
        </w:rPr>
      </w:pPr>
      <w:ins w:id="446" w:author="Nokia" w:date="2023-11-03T23:37:00Z">
        <w:r w:rsidRPr="00AB4257">
          <w:rPr>
            <w:lang w:val="en-US" w:eastAsia="zh-CN"/>
          </w:rPr>
          <w:t xml:space="preserve">The measurement requirements do not apply for a PRS resource, if the PRS resource is across two sampling duration of N within duration </w:t>
        </w:r>
      </w:ins>
      <m:oMath>
        <m:sSub>
          <m:sSubPr>
            <m:ctrlPr>
              <w:ins w:id="447" w:author="Nokia" w:date="2023-11-03T23:37:00Z">
                <w:rPr>
                  <w:rFonts w:ascii="Cambria Math" w:eastAsia="Calibri" w:hAnsi="Cambria Math"/>
                  <w:i/>
                  <w:iCs/>
                </w:rPr>
              </w:ins>
            </m:ctrlPr>
          </m:sSubPr>
          <m:e>
            <m:r>
              <w:ins w:id="448" w:author="Nokia" w:date="2023-11-03T23:37:00Z">
                <w:rPr>
                  <w:rFonts w:ascii="Cambria Math" w:hAnsi="Cambria Math"/>
                  <w:lang w:eastAsia="zh-CN"/>
                </w:rPr>
                <m:t>L</m:t>
              </w:ins>
            </m:r>
          </m:e>
          <m:sub>
            <m:r>
              <w:ins w:id="449" w:author="Nokia" w:date="2023-11-03T23:37:00Z">
                <w:rPr>
                  <w:rFonts w:ascii="Cambria Math" w:hAnsi="Cambria Math"/>
                  <w:lang w:eastAsia="zh-CN"/>
                </w:rPr>
                <m:t>available_PRS</m:t>
              </w:ins>
            </m:r>
          </m:sub>
        </m:sSub>
      </m:oMath>
      <w:ins w:id="450" w:author="Nokia" w:date="2023-11-03T23:37:00Z">
        <w:r w:rsidRPr="00AB4257">
          <w:rPr>
            <w:lang w:val="en-US" w:eastAsia="zh-CN"/>
          </w:rPr>
          <w:t>.</w:t>
        </w:r>
      </w:ins>
    </w:p>
    <w:p w14:paraId="2C56B2DB" w14:textId="77777777" w:rsidR="00CF1655" w:rsidRPr="00AB4257" w:rsidRDefault="00CF1655" w:rsidP="00CF1655">
      <w:pPr>
        <w:rPr>
          <w:ins w:id="451" w:author="Nokia" w:date="2023-11-03T23:37:00Z"/>
          <w:lang w:val="en-US" w:eastAsia="zh-CN"/>
        </w:rPr>
      </w:pPr>
      <w:ins w:id="452" w:author="Nokia" w:date="2023-11-03T23:37: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151843B8" w14:textId="77777777" w:rsidR="00CF1655" w:rsidRPr="00AB4257" w:rsidRDefault="00CF1655" w:rsidP="00CF1655">
      <w:pPr>
        <w:rPr>
          <w:ins w:id="453" w:author="Nokia" w:date="2023-11-03T23:37:00Z"/>
          <w:lang w:val="en-US" w:eastAsia="zh-CN"/>
        </w:rPr>
      </w:pPr>
      <w:ins w:id="454" w:author="Nokia" w:date="2023-11-03T23:37:00Z">
        <w:r w:rsidRPr="00AB4257">
          <w:rPr>
            <w:rFonts w:cs="v4.2.0"/>
          </w:rPr>
          <w:t>The requirements in clause 5.</w:t>
        </w:r>
        <w:r>
          <w:rPr>
            <w:rFonts w:cs="v4.2.0" w:hint="eastAsia"/>
            <w:lang w:eastAsia="zh-CN"/>
          </w:rPr>
          <w:t>6</w:t>
        </w:r>
        <w:r w:rsidRPr="00AB4257">
          <w:rPr>
            <w:rFonts w:cs="v4.2.0"/>
          </w:rPr>
          <w:t>.</w:t>
        </w:r>
        <w:r>
          <w:rPr>
            <w:rFonts w:cs="v4.2.0"/>
          </w:rPr>
          <w:t>x1</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5EEA9A3F" w14:textId="77777777" w:rsidR="00CF1655" w:rsidRDefault="00CF1655" w:rsidP="00CF1655">
      <w:pPr>
        <w:rPr>
          <w:ins w:id="455" w:author="Nokia" w:date="2023-11-03T23:37:00Z"/>
        </w:rPr>
      </w:pPr>
      <w:ins w:id="456" w:author="Nokia" w:date="2023-11-03T23:37:00Z">
        <w:r w:rsidRPr="00AB4257">
          <w:t xml:space="preserve">If cell re-selection occurs while </w:t>
        </w:r>
        <w:r>
          <w:t xml:space="preserve">RSCPD and </w:t>
        </w:r>
        <w:r w:rsidRPr="00AB4257">
          <w:t xml:space="preserve">RSTD measurements are being performed, then the UE shall continue and complete the on-going </w:t>
        </w:r>
        <w:r>
          <w:t xml:space="preserve">RSCPD and </w:t>
        </w:r>
        <w:r w:rsidRPr="00AB4257">
          <w:t xml:space="preserve">RSTD measurements after </w:t>
        </w:r>
        <w:r>
          <w:t xml:space="preserve">the </w:t>
        </w:r>
        <w:r w:rsidRPr="00AB4257">
          <w:t xml:space="preserve">cell </w:t>
        </w:r>
        <w:r>
          <w:t>re-</w:t>
        </w:r>
        <w:r w:rsidRPr="00AB4257">
          <w:t>select</w:t>
        </w:r>
        <w:r>
          <w:t>ion is completed</w:t>
        </w:r>
        <w:r w:rsidRPr="00AB4257">
          <w:t>. The measurement period can be longer.</w:t>
        </w:r>
      </w:ins>
    </w:p>
    <w:p w14:paraId="692C49C3" w14:textId="77777777" w:rsidR="00CF1655" w:rsidRPr="00AB4257" w:rsidRDefault="00CF1655" w:rsidP="00CF1655">
      <w:pPr>
        <w:rPr>
          <w:ins w:id="457" w:author="Nokia" w:date="2023-11-03T23:37:00Z"/>
          <w:lang w:eastAsia="zh-CN"/>
        </w:rPr>
      </w:pPr>
      <w:ins w:id="458" w:author="Nokia" w:date="2023-11-03T23:37:00Z">
        <w:r w:rsidRPr="004B0A06">
          <w:t xml:space="preserve">If the RRC state transition occurs from RRC_INACTIVE to RRC_CONNECTED state during the measurement </w:t>
        </w:r>
        <w:proofErr w:type="gramStart"/>
        <w:r w:rsidRPr="004B0A06">
          <w:t>period</w:t>
        </w:r>
        <w:proofErr w:type="gramEnd"/>
        <w:r w:rsidRPr="004B0A06">
          <w:t xml:space="preserve"> then the UE shall continue the </w:t>
        </w:r>
        <w:r>
          <w:t xml:space="preserve">RSCPD and </w:t>
        </w:r>
        <w:r w:rsidRPr="004B0A06">
          <w:rPr>
            <w:lang w:val="en-US" w:eastAsia="zh-CN"/>
          </w:rPr>
          <w:t>RS</w:t>
        </w:r>
        <w:r>
          <w:rPr>
            <w:lang w:val="en-US" w:eastAsia="zh-CN"/>
          </w:rPr>
          <w:t>TD</w:t>
        </w:r>
        <w:r w:rsidRPr="004B0A06">
          <w:t xml:space="preserve"> measurement</w:t>
        </w:r>
        <w:r>
          <w:t xml:space="preserve">s in the </w:t>
        </w:r>
        <w:r w:rsidRPr="004B0A06">
          <w:t>RRC_CONNECTED state. The measurement period can be longer.</w:t>
        </w:r>
      </w:ins>
    </w:p>
    <w:p w14:paraId="6316A6BD" w14:textId="77777777" w:rsidR="00CF1655" w:rsidRDefault="00CF1655" w:rsidP="00CF1655">
      <w:pPr>
        <w:rPr>
          <w:ins w:id="459" w:author="Nokia" w:date="2023-11-03T23:37:00Z"/>
          <w:lang w:eastAsia="zh-CN"/>
        </w:rPr>
      </w:pPr>
      <w:ins w:id="460" w:author="Nokia" w:date="2023-11-03T23:37:00Z">
        <w:r w:rsidRPr="000237A4">
          <w:t>The UE shall meet the RSTD measurement accuracy requirements in clause 10.1.</w:t>
        </w:r>
        <w:r w:rsidRPr="000237A4">
          <w:rPr>
            <w:rFonts w:hint="eastAsia"/>
            <w:lang w:eastAsia="zh-CN"/>
          </w:rPr>
          <w:t>23</w:t>
        </w:r>
        <w:r>
          <w:rPr>
            <w:lang w:eastAsia="zh-CN"/>
          </w:rPr>
          <w:t>.2 and the RSCPD measurement accuracy requirements in clause 10.1.x</w:t>
        </w:r>
        <w:r w:rsidRPr="000237A4">
          <w:t>.</w:t>
        </w:r>
      </w:ins>
    </w:p>
    <w:p w14:paraId="26C43B91" w14:textId="77777777" w:rsidR="00CF1655" w:rsidRDefault="00CF1655" w:rsidP="00610A0F">
      <w:pPr>
        <w:keepNext/>
        <w:keepLines/>
        <w:spacing w:before="240"/>
        <w:ind w:left="1134" w:hanging="1134"/>
        <w:jc w:val="center"/>
        <w:outlineLvl w:val="0"/>
        <w:rPr>
          <w:rFonts w:ascii="Arial" w:hAnsi="Arial"/>
          <w:b/>
          <w:color w:val="0000FF"/>
          <w:sz w:val="36"/>
        </w:rPr>
      </w:pPr>
    </w:p>
    <w:p w14:paraId="0DAE1CA1" w14:textId="099D383D" w:rsidR="00610A0F" w:rsidRPr="0077793E"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BBA0A" w14:textId="5831E86A" w:rsidR="007A0116" w:rsidRPr="00ED389C" w:rsidRDefault="007A0116" w:rsidP="00610A0F">
      <w:pPr>
        <w:rPr>
          <w:b/>
          <w:bCs/>
          <w:noProof/>
          <w:color w:val="FF0000"/>
        </w:rPr>
      </w:pP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F84A3" w14:textId="77777777" w:rsidR="008A7A1B" w:rsidRDefault="008A7A1B">
      <w:r>
        <w:separator/>
      </w:r>
    </w:p>
  </w:endnote>
  <w:endnote w:type="continuationSeparator" w:id="0">
    <w:p w14:paraId="194A4D58" w14:textId="77777777" w:rsidR="008A7A1B" w:rsidRDefault="008A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ED788" w14:textId="77777777" w:rsidR="008A7A1B" w:rsidRDefault="008A7A1B">
      <w:r>
        <w:separator/>
      </w:r>
    </w:p>
  </w:footnote>
  <w:footnote w:type="continuationSeparator" w:id="0">
    <w:p w14:paraId="6F9313B2" w14:textId="77777777" w:rsidR="008A7A1B" w:rsidRDefault="008A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6BB6F02"/>
    <w:multiLevelType w:val="hybridMultilevel"/>
    <w:tmpl w:val="F370ACCC"/>
    <w:lvl w:ilvl="0" w:tplc="FFFFFFFF">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115303">
    <w:abstractNumId w:val="17"/>
  </w:num>
  <w:num w:numId="2" w16cid:durableId="1902786201">
    <w:abstractNumId w:val="14"/>
  </w:num>
  <w:num w:numId="3" w16cid:durableId="1237277704">
    <w:abstractNumId w:val="1"/>
  </w:num>
  <w:num w:numId="4" w16cid:durableId="1955937765">
    <w:abstractNumId w:val="3"/>
  </w:num>
  <w:num w:numId="5" w16cid:durableId="1606426270">
    <w:abstractNumId w:val="15"/>
  </w:num>
  <w:num w:numId="6" w16cid:durableId="1801145139">
    <w:abstractNumId w:val="10"/>
  </w:num>
  <w:num w:numId="7" w16cid:durableId="1408838804">
    <w:abstractNumId w:val="16"/>
  </w:num>
  <w:num w:numId="8" w16cid:durableId="1095050954">
    <w:abstractNumId w:val="18"/>
  </w:num>
  <w:num w:numId="9" w16cid:durableId="1387756216">
    <w:abstractNumId w:val="23"/>
  </w:num>
  <w:num w:numId="10" w16cid:durableId="941180873">
    <w:abstractNumId w:val="7"/>
  </w:num>
  <w:num w:numId="11" w16cid:durableId="1062171509">
    <w:abstractNumId w:val="8"/>
  </w:num>
  <w:num w:numId="12" w16cid:durableId="278684363">
    <w:abstractNumId w:val="0"/>
  </w:num>
  <w:num w:numId="13" w16cid:durableId="1389067349">
    <w:abstractNumId w:val="9"/>
  </w:num>
  <w:num w:numId="14" w16cid:durableId="664937441">
    <w:abstractNumId w:val="5"/>
  </w:num>
  <w:num w:numId="15"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6546">
    <w:abstractNumId w:val="21"/>
  </w:num>
  <w:num w:numId="17" w16cid:durableId="829756535">
    <w:abstractNumId w:val="4"/>
  </w:num>
  <w:num w:numId="18"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515707">
    <w:abstractNumId w:val="20"/>
  </w:num>
  <w:num w:numId="20" w16cid:durableId="1413619742">
    <w:abstractNumId w:val="22"/>
  </w:num>
  <w:num w:numId="21" w16cid:durableId="1360619297">
    <w:abstractNumId w:val="6"/>
  </w:num>
  <w:num w:numId="22" w16cid:durableId="703024537">
    <w:abstractNumId w:val="24"/>
  </w:num>
  <w:num w:numId="23" w16cid:durableId="841312319">
    <w:abstractNumId w:val="19"/>
  </w:num>
  <w:num w:numId="24" w16cid:durableId="86583489">
    <w:abstractNumId w:val="12"/>
  </w:num>
  <w:num w:numId="25" w16cid:durableId="8333762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79"/>
    <w:rsid w:val="00030FC9"/>
    <w:rsid w:val="00037B04"/>
    <w:rsid w:val="000511E4"/>
    <w:rsid w:val="00053196"/>
    <w:rsid w:val="000A6394"/>
    <w:rsid w:val="000B7FED"/>
    <w:rsid w:val="000C038A"/>
    <w:rsid w:val="000C6598"/>
    <w:rsid w:val="000D3C9F"/>
    <w:rsid w:val="000D44B3"/>
    <w:rsid w:val="00144AF5"/>
    <w:rsid w:val="00145D43"/>
    <w:rsid w:val="0014664C"/>
    <w:rsid w:val="00192C46"/>
    <w:rsid w:val="001A08B3"/>
    <w:rsid w:val="001A7B60"/>
    <w:rsid w:val="001B52F0"/>
    <w:rsid w:val="001B7A65"/>
    <w:rsid w:val="001D4EBA"/>
    <w:rsid w:val="001E41F3"/>
    <w:rsid w:val="001E574B"/>
    <w:rsid w:val="001E7480"/>
    <w:rsid w:val="00206426"/>
    <w:rsid w:val="00213D84"/>
    <w:rsid w:val="0026004D"/>
    <w:rsid w:val="002640DD"/>
    <w:rsid w:val="00275D12"/>
    <w:rsid w:val="00284FEB"/>
    <w:rsid w:val="002860C4"/>
    <w:rsid w:val="002B5741"/>
    <w:rsid w:val="002E472E"/>
    <w:rsid w:val="00304AF9"/>
    <w:rsid w:val="00305409"/>
    <w:rsid w:val="0032787E"/>
    <w:rsid w:val="0034089C"/>
    <w:rsid w:val="00350076"/>
    <w:rsid w:val="0035763A"/>
    <w:rsid w:val="003609EF"/>
    <w:rsid w:val="0036231A"/>
    <w:rsid w:val="00363CD3"/>
    <w:rsid w:val="00374DD4"/>
    <w:rsid w:val="003D454F"/>
    <w:rsid w:val="003E1A36"/>
    <w:rsid w:val="00410371"/>
    <w:rsid w:val="004242F1"/>
    <w:rsid w:val="0043010D"/>
    <w:rsid w:val="00431756"/>
    <w:rsid w:val="00436C66"/>
    <w:rsid w:val="004B75B7"/>
    <w:rsid w:val="005141D9"/>
    <w:rsid w:val="0051580D"/>
    <w:rsid w:val="00516712"/>
    <w:rsid w:val="0054156F"/>
    <w:rsid w:val="00547111"/>
    <w:rsid w:val="00592D74"/>
    <w:rsid w:val="005D3633"/>
    <w:rsid w:val="005D7728"/>
    <w:rsid w:val="005E2C44"/>
    <w:rsid w:val="00610A0F"/>
    <w:rsid w:val="00617BD9"/>
    <w:rsid w:val="00621188"/>
    <w:rsid w:val="006257ED"/>
    <w:rsid w:val="00653DE4"/>
    <w:rsid w:val="00665C47"/>
    <w:rsid w:val="00673B23"/>
    <w:rsid w:val="00695808"/>
    <w:rsid w:val="006A116C"/>
    <w:rsid w:val="006B1098"/>
    <w:rsid w:val="006B1C9C"/>
    <w:rsid w:val="006B46FB"/>
    <w:rsid w:val="006D7DA0"/>
    <w:rsid w:val="006E21FB"/>
    <w:rsid w:val="00736064"/>
    <w:rsid w:val="00750DF5"/>
    <w:rsid w:val="00764C5A"/>
    <w:rsid w:val="00792342"/>
    <w:rsid w:val="007977A8"/>
    <w:rsid w:val="007A0116"/>
    <w:rsid w:val="007B512A"/>
    <w:rsid w:val="007C2097"/>
    <w:rsid w:val="007D6A07"/>
    <w:rsid w:val="007F7259"/>
    <w:rsid w:val="008040A8"/>
    <w:rsid w:val="008279FA"/>
    <w:rsid w:val="0083213A"/>
    <w:rsid w:val="0083329E"/>
    <w:rsid w:val="00853633"/>
    <w:rsid w:val="00855B36"/>
    <w:rsid w:val="008626E7"/>
    <w:rsid w:val="00870EE7"/>
    <w:rsid w:val="00873F28"/>
    <w:rsid w:val="00876F08"/>
    <w:rsid w:val="0088086E"/>
    <w:rsid w:val="008842E2"/>
    <w:rsid w:val="008863B9"/>
    <w:rsid w:val="008A45A6"/>
    <w:rsid w:val="008A7A1B"/>
    <w:rsid w:val="008C25F7"/>
    <w:rsid w:val="008D0DCA"/>
    <w:rsid w:val="008D3CCC"/>
    <w:rsid w:val="008F3050"/>
    <w:rsid w:val="008F36B4"/>
    <w:rsid w:val="008F3789"/>
    <w:rsid w:val="008F686C"/>
    <w:rsid w:val="009148DE"/>
    <w:rsid w:val="00923627"/>
    <w:rsid w:val="0093162A"/>
    <w:rsid w:val="00941E30"/>
    <w:rsid w:val="00967BE4"/>
    <w:rsid w:val="009777D9"/>
    <w:rsid w:val="00991295"/>
    <w:rsid w:val="00991B88"/>
    <w:rsid w:val="009A28FC"/>
    <w:rsid w:val="009A5753"/>
    <w:rsid w:val="009A579D"/>
    <w:rsid w:val="009C5238"/>
    <w:rsid w:val="009D515D"/>
    <w:rsid w:val="009E3297"/>
    <w:rsid w:val="009E6ADC"/>
    <w:rsid w:val="009F1A03"/>
    <w:rsid w:val="009F734F"/>
    <w:rsid w:val="00A246B6"/>
    <w:rsid w:val="00A36713"/>
    <w:rsid w:val="00A47E70"/>
    <w:rsid w:val="00A50CF0"/>
    <w:rsid w:val="00A7671C"/>
    <w:rsid w:val="00A830AF"/>
    <w:rsid w:val="00A96584"/>
    <w:rsid w:val="00AA2CBC"/>
    <w:rsid w:val="00AC5820"/>
    <w:rsid w:val="00AC61A0"/>
    <w:rsid w:val="00AD1CD8"/>
    <w:rsid w:val="00AF40CC"/>
    <w:rsid w:val="00B07245"/>
    <w:rsid w:val="00B21DA8"/>
    <w:rsid w:val="00B258BB"/>
    <w:rsid w:val="00B33409"/>
    <w:rsid w:val="00B67B97"/>
    <w:rsid w:val="00B73125"/>
    <w:rsid w:val="00B84855"/>
    <w:rsid w:val="00B968C8"/>
    <w:rsid w:val="00BA3EC5"/>
    <w:rsid w:val="00BA51D9"/>
    <w:rsid w:val="00BA5DE6"/>
    <w:rsid w:val="00BB5DFC"/>
    <w:rsid w:val="00BC3C0E"/>
    <w:rsid w:val="00BD279D"/>
    <w:rsid w:val="00BD6BB8"/>
    <w:rsid w:val="00BF7066"/>
    <w:rsid w:val="00C64403"/>
    <w:rsid w:val="00C66BA2"/>
    <w:rsid w:val="00C800EB"/>
    <w:rsid w:val="00C803B4"/>
    <w:rsid w:val="00C870F6"/>
    <w:rsid w:val="00C95985"/>
    <w:rsid w:val="00CB3CCF"/>
    <w:rsid w:val="00CC5026"/>
    <w:rsid w:val="00CC68D0"/>
    <w:rsid w:val="00CE6980"/>
    <w:rsid w:val="00CF1655"/>
    <w:rsid w:val="00D03F9A"/>
    <w:rsid w:val="00D06D51"/>
    <w:rsid w:val="00D24991"/>
    <w:rsid w:val="00D50255"/>
    <w:rsid w:val="00D66520"/>
    <w:rsid w:val="00D71917"/>
    <w:rsid w:val="00D84AE9"/>
    <w:rsid w:val="00DC0F7A"/>
    <w:rsid w:val="00DD617A"/>
    <w:rsid w:val="00DE34CF"/>
    <w:rsid w:val="00DF5127"/>
    <w:rsid w:val="00E00FD0"/>
    <w:rsid w:val="00E13F3D"/>
    <w:rsid w:val="00E30641"/>
    <w:rsid w:val="00E34898"/>
    <w:rsid w:val="00E34B5A"/>
    <w:rsid w:val="00E405A2"/>
    <w:rsid w:val="00E855CF"/>
    <w:rsid w:val="00EB09B7"/>
    <w:rsid w:val="00EB4A99"/>
    <w:rsid w:val="00EC4026"/>
    <w:rsid w:val="00ED389C"/>
    <w:rsid w:val="00ED634B"/>
    <w:rsid w:val="00EE7D7C"/>
    <w:rsid w:val="00F25D98"/>
    <w:rsid w:val="00F300FB"/>
    <w:rsid w:val="00F31D27"/>
    <w:rsid w:val="00F32022"/>
    <w:rsid w:val="00F41AAD"/>
    <w:rsid w:val="00F91E2E"/>
    <w:rsid w:val="00FB6386"/>
    <w:rsid w:val="00FE51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6"/>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305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F305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F30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305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F3050"/>
    <w:rPr>
      <w:rFonts w:ascii="Arial" w:hAnsi="Arial"/>
      <w:sz w:val="22"/>
      <w:lang w:val="en-GB" w:eastAsia="en-US"/>
    </w:rPr>
  </w:style>
  <w:style w:type="character" w:customStyle="1" w:styleId="H6Char">
    <w:name w:val="H6 Char"/>
    <w:link w:val="H6"/>
    <w:qFormat/>
    <w:rsid w:val="008F3050"/>
    <w:rPr>
      <w:rFonts w:ascii="Arial" w:hAnsi="Arial"/>
      <w:lang w:val="en-GB" w:eastAsia="en-US"/>
    </w:rPr>
  </w:style>
  <w:style w:type="character" w:customStyle="1" w:styleId="Heading8Char">
    <w:name w:val="Heading 8 Char"/>
    <w:link w:val="Heading8"/>
    <w:qFormat/>
    <w:rsid w:val="008F305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3050"/>
    <w:rPr>
      <w:rFonts w:ascii="Arial" w:hAnsi="Arial"/>
      <w:b/>
      <w:noProof/>
      <w:sz w:val="18"/>
      <w:lang w:val="en-GB" w:eastAsia="en-US"/>
    </w:rPr>
  </w:style>
  <w:style w:type="character" w:customStyle="1" w:styleId="FooterChar">
    <w:name w:val="Footer Char"/>
    <w:aliases w:val="footer odd Char,footer Char,fo Char,pie de página Char"/>
    <w:link w:val="Footer"/>
    <w:rsid w:val="008F3050"/>
    <w:rPr>
      <w:rFonts w:ascii="Arial" w:hAnsi="Arial"/>
      <w:b/>
      <w:i/>
      <w:noProof/>
      <w:sz w:val="18"/>
      <w:lang w:val="en-GB" w:eastAsia="en-US"/>
    </w:rPr>
  </w:style>
  <w:style w:type="character" w:customStyle="1" w:styleId="TALCar">
    <w:name w:val="TAL Car"/>
    <w:link w:val="TAL"/>
    <w:qFormat/>
    <w:rsid w:val="008F3050"/>
    <w:rPr>
      <w:rFonts w:ascii="Arial" w:hAnsi="Arial"/>
      <w:sz w:val="18"/>
      <w:lang w:val="en-GB" w:eastAsia="en-US"/>
    </w:rPr>
  </w:style>
  <w:style w:type="character" w:customStyle="1" w:styleId="TACChar">
    <w:name w:val="TAC Char"/>
    <w:link w:val="TAC"/>
    <w:qFormat/>
    <w:rsid w:val="008F3050"/>
    <w:rPr>
      <w:rFonts w:ascii="Arial" w:hAnsi="Arial"/>
      <w:sz w:val="18"/>
      <w:lang w:val="en-GB" w:eastAsia="en-US"/>
    </w:rPr>
  </w:style>
  <w:style w:type="character" w:customStyle="1" w:styleId="TAHCar">
    <w:name w:val="TAH Car"/>
    <w:link w:val="TAH"/>
    <w:qFormat/>
    <w:rsid w:val="008F3050"/>
    <w:rPr>
      <w:rFonts w:ascii="Arial" w:hAnsi="Arial"/>
      <w:b/>
      <w:sz w:val="18"/>
      <w:lang w:val="en-GB" w:eastAsia="en-US"/>
    </w:rPr>
  </w:style>
  <w:style w:type="character" w:customStyle="1" w:styleId="EXChar">
    <w:name w:val="EX Char"/>
    <w:link w:val="EX"/>
    <w:qFormat/>
    <w:rsid w:val="008F3050"/>
    <w:rPr>
      <w:rFonts w:ascii="Times New Roman" w:hAnsi="Times New Roman"/>
      <w:lang w:val="en-GB" w:eastAsia="en-US"/>
    </w:rPr>
  </w:style>
  <w:style w:type="character" w:customStyle="1" w:styleId="THChar">
    <w:name w:val="TH Char"/>
    <w:link w:val="TH"/>
    <w:qFormat/>
    <w:rsid w:val="008F3050"/>
    <w:rPr>
      <w:rFonts w:ascii="Arial" w:hAnsi="Arial"/>
      <w:b/>
      <w:lang w:val="en-GB" w:eastAsia="en-US"/>
    </w:rPr>
  </w:style>
  <w:style w:type="character" w:customStyle="1" w:styleId="TANChar">
    <w:name w:val="TAN Char"/>
    <w:link w:val="TAN"/>
    <w:qFormat/>
    <w:rsid w:val="008F3050"/>
    <w:rPr>
      <w:rFonts w:ascii="Arial" w:hAnsi="Arial"/>
      <w:sz w:val="18"/>
      <w:lang w:val="en-GB" w:eastAsia="en-US"/>
    </w:rPr>
  </w:style>
  <w:style w:type="character" w:customStyle="1" w:styleId="TFChar">
    <w:name w:val="TF Char"/>
    <w:link w:val="TF"/>
    <w:qFormat/>
    <w:rsid w:val="008F3050"/>
    <w:rPr>
      <w:rFonts w:ascii="Arial" w:hAnsi="Arial"/>
      <w:b/>
      <w:lang w:val="en-GB" w:eastAsia="en-US"/>
    </w:rPr>
  </w:style>
  <w:style w:type="character" w:customStyle="1" w:styleId="B4Char">
    <w:name w:val="B4 Char"/>
    <w:link w:val="B4"/>
    <w:qFormat/>
    <w:rsid w:val="008F3050"/>
    <w:rPr>
      <w:rFonts w:ascii="Times New Roman" w:hAnsi="Times New Roman"/>
      <w:lang w:val="en-GB" w:eastAsia="en-US"/>
    </w:rPr>
  </w:style>
  <w:style w:type="paragraph" w:customStyle="1" w:styleId="TAJ">
    <w:name w:val="TAJ"/>
    <w:basedOn w:val="TH"/>
    <w:uiPriority w:val="99"/>
    <w:qFormat/>
    <w:rsid w:val="008F305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F305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F305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050"/>
    <w:rPr>
      <w:rFonts w:ascii="Times New Roman" w:hAnsi="Times New Roman"/>
      <w:sz w:val="16"/>
      <w:lang w:val="en-GB" w:eastAsia="en-US"/>
    </w:rPr>
  </w:style>
  <w:style w:type="character" w:customStyle="1" w:styleId="ListChar">
    <w:name w:val="List Char"/>
    <w:link w:val="List"/>
    <w:qFormat/>
    <w:rsid w:val="008F3050"/>
    <w:rPr>
      <w:rFonts w:ascii="Times New Roman" w:hAnsi="Times New Roman"/>
      <w:lang w:val="en-GB" w:eastAsia="en-US"/>
    </w:rPr>
  </w:style>
  <w:style w:type="character" w:customStyle="1" w:styleId="ListBulletChar">
    <w:name w:val="List Bullet Char"/>
    <w:aliases w:val="UL Char"/>
    <w:link w:val="ListBullet"/>
    <w:rsid w:val="008F3050"/>
    <w:rPr>
      <w:rFonts w:ascii="Times New Roman" w:hAnsi="Times New Roman"/>
      <w:lang w:val="en-GB" w:eastAsia="en-US"/>
    </w:rPr>
  </w:style>
  <w:style w:type="character" w:customStyle="1" w:styleId="ListBullet2Char">
    <w:name w:val="List Bullet 2 Char"/>
    <w:aliases w:val="lb2 Char"/>
    <w:link w:val="ListBullet2"/>
    <w:qFormat/>
    <w:rsid w:val="008F3050"/>
    <w:rPr>
      <w:rFonts w:ascii="Times New Roman" w:hAnsi="Times New Roman"/>
      <w:lang w:val="en-GB" w:eastAsia="en-US"/>
    </w:rPr>
  </w:style>
  <w:style w:type="character" w:customStyle="1" w:styleId="ListBullet3Char">
    <w:name w:val="List Bullet 3 Char"/>
    <w:link w:val="ListBullet3"/>
    <w:qFormat/>
    <w:rsid w:val="008F3050"/>
    <w:rPr>
      <w:rFonts w:ascii="Times New Roman" w:hAnsi="Times New Roman"/>
      <w:lang w:val="en-GB" w:eastAsia="en-US"/>
    </w:rPr>
  </w:style>
  <w:style w:type="character" w:customStyle="1" w:styleId="List2Char">
    <w:name w:val="List 2 Char"/>
    <w:link w:val="List2"/>
    <w:qFormat/>
    <w:rsid w:val="008F3050"/>
    <w:rPr>
      <w:rFonts w:ascii="Times New Roman" w:hAnsi="Times New Roman"/>
      <w:lang w:val="en-GB" w:eastAsia="en-US"/>
    </w:rPr>
  </w:style>
  <w:style w:type="paragraph" w:styleId="IndexHeading">
    <w:name w:val="index heading"/>
    <w:basedOn w:val="Normal"/>
    <w:next w:val="Normal"/>
    <w:uiPriority w:val="99"/>
    <w:qFormat/>
    <w:rsid w:val="008F305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F305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F305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F3050"/>
    <w:rPr>
      <w:rFonts w:ascii="Times New Roman" w:eastAsia="MS Mincho" w:hAnsi="Times New Roman"/>
      <w:b/>
      <w:lang w:val="en-GB" w:eastAsia="en-GB"/>
    </w:rPr>
  </w:style>
  <w:style w:type="paragraph" w:customStyle="1" w:styleId="tabletext">
    <w:name w:val="table text"/>
    <w:basedOn w:val="Normal"/>
    <w:next w:val="table"/>
    <w:uiPriority w:val="99"/>
    <w:qFormat/>
    <w:rsid w:val="008F305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305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F305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3050"/>
    <w:rPr>
      <w:rFonts w:ascii="Times New Roman" w:eastAsia="MS Mincho" w:hAnsi="Times New Roman"/>
      <w:sz w:val="24"/>
      <w:lang w:val="en-GB" w:eastAsia="en-GB"/>
    </w:rPr>
  </w:style>
  <w:style w:type="paragraph" w:customStyle="1" w:styleId="HE">
    <w:name w:val="HE"/>
    <w:basedOn w:val="Normal"/>
    <w:uiPriority w:val="99"/>
    <w:rsid w:val="008F305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F305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F3050"/>
    <w:rPr>
      <w:rFonts w:ascii="Courier New" w:eastAsia="MS Mincho" w:hAnsi="Courier New"/>
      <w:lang w:val="en-GB" w:eastAsia="en-GB"/>
    </w:rPr>
  </w:style>
  <w:style w:type="paragraph" w:customStyle="1" w:styleId="text">
    <w:name w:val="text"/>
    <w:basedOn w:val="Normal"/>
    <w:uiPriority w:val="99"/>
    <w:qFormat/>
    <w:rsid w:val="008F305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F305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F30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050"/>
    <w:rPr>
      <w:rFonts w:ascii="Arial" w:eastAsia="MS Mincho" w:hAnsi="Arial"/>
      <w:lang w:val="en-GB" w:eastAsia="en-US"/>
    </w:rPr>
  </w:style>
  <w:style w:type="paragraph" w:customStyle="1" w:styleId="textintend1">
    <w:name w:val="text intend 1"/>
    <w:basedOn w:val="text"/>
    <w:uiPriority w:val="99"/>
    <w:qFormat/>
    <w:rsid w:val="008F3050"/>
    <w:pPr>
      <w:widowControl/>
      <w:tabs>
        <w:tab w:val="num" w:pos="992"/>
      </w:tabs>
      <w:spacing w:after="120"/>
      <w:ind w:left="992" w:hanging="425"/>
    </w:pPr>
    <w:rPr>
      <w:lang w:val="en-US"/>
    </w:rPr>
  </w:style>
  <w:style w:type="paragraph" w:customStyle="1" w:styleId="textintend2">
    <w:name w:val="text intend 2"/>
    <w:basedOn w:val="text"/>
    <w:uiPriority w:val="99"/>
    <w:rsid w:val="008F3050"/>
    <w:pPr>
      <w:widowControl/>
      <w:tabs>
        <w:tab w:val="num" w:pos="1418"/>
      </w:tabs>
      <w:spacing w:after="120"/>
      <w:ind w:left="1418" w:hanging="426"/>
    </w:pPr>
    <w:rPr>
      <w:lang w:val="en-US"/>
    </w:rPr>
  </w:style>
  <w:style w:type="paragraph" w:customStyle="1" w:styleId="textintend3">
    <w:name w:val="text intend 3"/>
    <w:basedOn w:val="text"/>
    <w:uiPriority w:val="99"/>
    <w:qFormat/>
    <w:rsid w:val="008F3050"/>
    <w:pPr>
      <w:widowControl/>
      <w:tabs>
        <w:tab w:val="num" w:pos="1843"/>
      </w:tabs>
      <w:spacing w:after="120"/>
      <w:ind w:left="1843" w:hanging="425"/>
    </w:pPr>
    <w:rPr>
      <w:lang w:val="en-US"/>
    </w:rPr>
  </w:style>
  <w:style w:type="paragraph" w:customStyle="1" w:styleId="normalpuce">
    <w:name w:val="normal puce"/>
    <w:basedOn w:val="Normal"/>
    <w:uiPriority w:val="99"/>
    <w:qFormat/>
    <w:rsid w:val="008F305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F305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F3050"/>
    <w:rPr>
      <w:rFonts w:ascii="Times New Roman" w:eastAsia="MS Mincho" w:hAnsi="Times New Roman"/>
      <w:i/>
      <w:sz w:val="22"/>
      <w:lang w:val="en-GB" w:eastAsia="en-GB"/>
    </w:rPr>
  </w:style>
  <w:style w:type="character" w:styleId="PageNumber">
    <w:name w:val="page number"/>
    <w:basedOn w:val="DefaultParagraphFont"/>
    <w:qFormat/>
    <w:rsid w:val="008F3050"/>
  </w:style>
  <w:style w:type="character" w:customStyle="1" w:styleId="CommentTextChar">
    <w:name w:val="Comment Text Char"/>
    <w:link w:val="CommentText"/>
    <w:uiPriority w:val="99"/>
    <w:qFormat/>
    <w:rsid w:val="008F3050"/>
    <w:rPr>
      <w:rFonts w:ascii="Times New Roman" w:hAnsi="Times New Roman"/>
      <w:lang w:val="en-GB" w:eastAsia="en-US"/>
    </w:rPr>
  </w:style>
  <w:style w:type="paragraph" w:styleId="BodyText2">
    <w:name w:val="Body Text 2"/>
    <w:basedOn w:val="Normal"/>
    <w:link w:val="BodyText2Char"/>
    <w:uiPriority w:val="99"/>
    <w:rsid w:val="008F305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F3050"/>
    <w:rPr>
      <w:rFonts w:ascii="Times New Roman" w:eastAsia="MS Mincho" w:hAnsi="Times New Roman"/>
      <w:sz w:val="24"/>
      <w:lang w:val="en-GB" w:eastAsia="en-GB"/>
    </w:rPr>
  </w:style>
  <w:style w:type="paragraph" w:customStyle="1" w:styleId="para">
    <w:name w:val="para"/>
    <w:basedOn w:val="Normal"/>
    <w:uiPriority w:val="99"/>
    <w:qFormat/>
    <w:rsid w:val="008F305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F3050"/>
    <w:rPr>
      <w:noProof w:val="0"/>
      <w:vanish w:val="0"/>
      <w:color w:val="FF0000"/>
      <w:lang w:eastAsia="en-US"/>
    </w:rPr>
  </w:style>
  <w:style w:type="paragraph" w:customStyle="1" w:styleId="MTDisplayEquation">
    <w:name w:val="MTDisplayEquation"/>
    <w:basedOn w:val="Normal"/>
    <w:uiPriority w:val="99"/>
    <w:qFormat/>
    <w:rsid w:val="008F305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F305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3050"/>
    <w:rPr>
      <w:rFonts w:ascii="Times New Roman" w:eastAsia="MS Mincho" w:hAnsi="Times New Roman"/>
      <w:lang w:val="en-GB" w:eastAsia="en-GB"/>
    </w:rPr>
  </w:style>
  <w:style w:type="paragraph" w:customStyle="1" w:styleId="List1">
    <w:name w:val="List1"/>
    <w:basedOn w:val="Normal"/>
    <w:uiPriority w:val="99"/>
    <w:rsid w:val="008F305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F305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F3050"/>
    <w:rPr>
      <w:rFonts w:ascii="Times New Roman" w:eastAsia="MS Mincho" w:hAnsi="Times New Roman"/>
      <w:b/>
      <w:i/>
      <w:lang w:val="en-GB" w:eastAsia="en-GB"/>
    </w:rPr>
  </w:style>
  <w:style w:type="table" w:styleId="TableGrid">
    <w:name w:val="Table Grid"/>
    <w:aliases w:val="SGS Table Basic 1"/>
    <w:basedOn w:val="TableNormal"/>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050"/>
    <w:rPr>
      <w:rFonts w:ascii="Arial" w:hAnsi="Arial"/>
      <w:lang w:val="en-GB" w:eastAsia="en-US"/>
    </w:rPr>
  </w:style>
  <w:style w:type="paragraph" w:customStyle="1" w:styleId="TdocText">
    <w:name w:val="Tdoc_Text"/>
    <w:basedOn w:val="Normal"/>
    <w:uiPriority w:val="99"/>
    <w:qFormat/>
    <w:rsid w:val="008F305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F3050"/>
    <w:rPr>
      <w:rFonts w:ascii="Tahoma" w:hAnsi="Tahoma" w:cs="Tahoma"/>
      <w:sz w:val="16"/>
      <w:szCs w:val="16"/>
      <w:lang w:val="en-GB" w:eastAsia="en-US"/>
    </w:rPr>
  </w:style>
  <w:style w:type="paragraph" w:customStyle="1" w:styleId="centered">
    <w:name w:val="centered"/>
    <w:basedOn w:val="Normal"/>
    <w:uiPriority w:val="99"/>
    <w:qFormat/>
    <w:rsid w:val="008F305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F3050"/>
    <w:rPr>
      <w:rFonts w:ascii="Bookman" w:hAnsi="Bookman"/>
      <w:position w:val="6"/>
      <w:sz w:val="18"/>
    </w:rPr>
  </w:style>
  <w:style w:type="paragraph" w:customStyle="1" w:styleId="References">
    <w:name w:val="References"/>
    <w:basedOn w:val="Normal"/>
    <w:uiPriority w:val="99"/>
    <w:rsid w:val="008F3050"/>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F3050"/>
    <w:rPr>
      <w:rFonts w:ascii="Times New Roman" w:hAnsi="Times New Roman"/>
      <w:b/>
      <w:bCs/>
      <w:lang w:val="en-GB" w:eastAsia="en-US"/>
    </w:rPr>
  </w:style>
  <w:style w:type="paragraph" w:customStyle="1" w:styleId="ZchnZchn">
    <w:name w:val="Zchn Zchn"/>
    <w:uiPriority w:val="99"/>
    <w:semiHidden/>
    <w:qFormat/>
    <w:rsid w:val="008F305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050"/>
    <w:rPr>
      <w:rFonts w:eastAsia="MS Mincho"/>
      <w:lang w:val="en-GB" w:eastAsia="en-US" w:bidi="ar-SA"/>
    </w:rPr>
  </w:style>
  <w:style w:type="character" w:customStyle="1" w:styleId="B1Char1">
    <w:name w:val="B1 Char1"/>
    <w:qFormat/>
    <w:rsid w:val="008F3050"/>
    <w:rPr>
      <w:rFonts w:eastAsia="MS Mincho"/>
      <w:lang w:val="en-GB" w:eastAsia="en-US" w:bidi="ar-SA"/>
    </w:rPr>
  </w:style>
  <w:style w:type="paragraph" w:customStyle="1" w:styleId="TableText0">
    <w:name w:val="TableText"/>
    <w:basedOn w:val="BodyTextIndent"/>
    <w:uiPriority w:val="99"/>
    <w:qFormat/>
    <w:rsid w:val="008F3050"/>
    <w:pPr>
      <w:keepNext/>
      <w:keepLines/>
      <w:spacing w:before="0" w:after="180"/>
      <w:ind w:left="0"/>
      <w:jc w:val="center"/>
    </w:pPr>
    <w:rPr>
      <w:i w:val="0"/>
      <w:snapToGrid w:val="0"/>
      <w:kern w:val="2"/>
      <w:sz w:val="20"/>
    </w:rPr>
  </w:style>
  <w:style w:type="character" w:customStyle="1" w:styleId="msoins0">
    <w:name w:val="msoins"/>
    <w:basedOn w:val="DefaultParagraphFont"/>
    <w:qFormat/>
    <w:rsid w:val="008F3050"/>
  </w:style>
  <w:style w:type="paragraph" w:customStyle="1" w:styleId="B1">
    <w:name w:val="B1+"/>
    <w:basedOn w:val="B10"/>
    <w:uiPriority w:val="99"/>
    <w:qFormat/>
    <w:rsid w:val="008F3050"/>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F30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3050"/>
    <w:rPr>
      <w:rFonts w:eastAsia="SimSun"/>
      <w:i/>
      <w:color w:val="0000FF"/>
      <w:lang w:val="en-GB" w:eastAsia="en-US"/>
    </w:rPr>
  </w:style>
  <w:style w:type="paragraph" w:customStyle="1" w:styleId="Bulletedo1">
    <w:name w:val="Bulleted o 1"/>
    <w:basedOn w:val="Normal"/>
    <w:uiPriority w:val="99"/>
    <w:qFormat/>
    <w:rsid w:val="008F3050"/>
    <w:pPr>
      <w:numPr>
        <w:numId w:val="11"/>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F3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F3050"/>
    <w:rPr>
      <w:rFonts w:ascii="Arial" w:hAnsi="Arial"/>
      <w:sz w:val="18"/>
      <w:lang w:val="en-GB"/>
    </w:rPr>
  </w:style>
  <w:style w:type="character" w:styleId="Strong">
    <w:name w:val="Strong"/>
    <w:aliases w:val="Level 2"/>
    <w:qFormat/>
    <w:rsid w:val="008F3050"/>
    <w:rPr>
      <w:b/>
      <w:bCs/>
    </w:rPr>
  </w:style>
  <w:style w:type="character" w:customStyle="1" w:styleId="TAL0">
    <w:name w:val="TAL (文字)"/>
    <w:qFormat/>
    <w:rsid w:val="008F3050"/>
    <w:rPr>
      <w:rFonts w:ascii="Arial" w:hAnsi="Arial"/>
      <w:sz w:val="18"/>
      <w:lang w:val="en-GB" w:eastAsia="ko-KR" w:bidi="ar-SA"/>
    </w:rPr>
  </w:style>
  <w:style w:type="character" w:customStyle="1" w:styleId="CharChar3">
    <w:name w:val="Char Char3"/>
    <w:qFormat/>
    <w:rsid w:val="008F30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3050"/>
    <w:rPr>
      <w:lang w:val="en-GB" w:eastAsia="en-US" w:bidi="ar-SA"/>
    </w:rPr>
  </w:style>
  <w:style w:type="character" w:customStyle="1" w:styleId="msoins00">
    <w:name w:val="msoins0"/>
    <w:qFormat/>
    <w:rsid w:val="008F30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0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050"/>
    <w:rPr>
      <w:rFonts w:ascii="Arial" w:hAnsi="Arial"/>
      <w:sz w:val="24"/>
      <w:lang w:val="en-GB" w:eastAsia="en-US" w:bidi="ar-SA"/>
    </w:rPr>
  </w:style>
  <w:style w:type="paragraph" w:customStyle="1" w:styleId="no0">
    <w:name w:val="no"/>
    <w:basedOn w:val="Normal"/>
    <w:uiPriority w:val="99"/>
    <w:rsid w:val="008F30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050"/>
    <w:rPr>
      <w:sz w:val="24"/>
      <w:lang w:val="en-US" w:eastAsia="en-US"/>
    </w:rPr>
  </w:style>
  <w:style w:type="character" w:customStyle="1" w:styleId="EditorsNoteChar">
    <w:name w:val="Editor's Note Char"/>
    <w:aliases w:val="EN Char"/>
    <w:link w:val="EditorsNote"/>
    <w:qFormat/>
    <w:rsid w:val="008F3050"/>
    <w:rPr>
      <w:rFonts w:ascii="Times New Roman" w:hAnsi="Times New Roman"/>
      <w:color w:val="FF0000"/>
      <w:lang w:val="en-GB" w:eastAsia="en-US"/>
    </w:rPr>
  </w:style>
  <w:style w:type="paragraph" w:customStyle="1" w:styleId="IvDbodytext">
    <w:name w:val="IvD bodytext"/>
    <w:basedOn w:val="BodyText"/>
    <w:link w:val="IvDbodytextChar"/>
    <w:qFormat/>
    <w:rsid w:val="008F30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3050"/>
    <w:rPr>
      <w:rFonts w:ascii="Arial" w:eastAsia="Malgun Gothic" w:hAnsi="Arial"/>
      <w:spacing w:val="2"/>
      <w:lang w:val="en-GB" w:eastAsia="en-GB"/>
    </w:rPr>
  </w:style>
  <w:style w:type="paragraph" w:customStyle="1" w:styleId="BL">
    <w:name w:val="BL"/>
    <w:basedOn w:val="Normal"/>
    <w:uiPriority w:val="99"/>
    <w:qFormat/>
    <w:rsid w:val="008F3050"/>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8F3050"/>
    <w:rPr>
      <w:rFonts w:ascii="Arial" w:hAnsi="Arial"/>
      <w:lang w:val="en-GB" w:eastAsia="en-US"/>
    </w:rPr>
  </w:style>
  <w:style w:type="character" w:customStyle="1" w:styleId="Heading7Char">
    <w:name w:val="Heading 7 Char"/>
    <w:aliases w:val="L7 Char,Header 7 Char"/>
    <w:link w:val="Heading7"/>
    <w:qFormat/>
    <w:rsid w:val="008F3050"/>
    <w:rPr>
      <w:rFonts w:ascii="Arial" w:hAnsi="Arial"/>
      <w:lang w:val="en-GB" w:eastAsia="en-US"/>
    </w:rPr>
  </w:style>
  <w:style w:type="character" w:customStyle="1" w:styleId="Heading9Char">
    <w:name w:val="Heading 9 Char"/>
    <w:aliases w:val="Figure Heading Char,FH Char"/>
    <w:link w:val="Heading9"/>
    <w:rsid w:val="008F3050"/>
    <w:rPr>
      <w:rFonts w:ascii="Arial" w:hAnsi="Arial"/>
      <w:sz w:val="36"/>
      <w:lang w:val="en-GB" w:eastAsia="en-US"/>
    </w:rPr>
  </w:style>
  <w:style w:type="character" w:customStyle="1" w:styleId="PLChar">
    <w:name w:val="PL Char"/>
    <w:link w:val="PL"/>
    <w:qFormat/>
    <w:rsid w:val="008F30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0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0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F305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0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050"/>
    <w:rPr>
      <w:rFonts w:ascii="Times New Roman" w:eastAsia="SimSun" w:hAnsi="Times New Roman"/>
      <w:lang w:eastAsia="en-US"/>
    </w:rPr>
  </w:style>
  <w:style w:type="character" w:customStyle="1" w:styleId="CharChar31">
    <w:name w:val="Char Char31"/>
    <w:qFormat/>
    <w:rsid w:val="008F30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050"/>
    <w:rPr>
      <w:rFonts w:ascii="Arial" w:hAnsi="Arial" w:cs="Times New Roman"/>
      <w:sz w:val="28"/>
      <w:szCs w:val="20"/>
      <w:lang w:val="en-GB" w:eastAsia="en-US"/>
    </w:rPr>
  </w:style>
  <w:style w:type="paragraph" w:customStyle="1" w:styleId="CharCharCharCharChar">
    <w:name w:val="Char Char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050"/>
    <w:rPr>
      <w:lang w:val="en-GB" w:eastAsia="ja-JP" w:bidi="ar-SA"/>
    </w:rPr>
  </w:style>
  <w:style w:type="paragraph" w:customStyle="1" w:styleId="1Char">
    <w:name w:val="(文字) (文字)1 Char (文字) (文字)"/>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30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30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050"/>
    <w:rPr>
      <w:rFonts w:ascii="Arial" w:hAnsi="Arial"/>
      <w:sz w:val="32"/>
      <w:lang w:val="en-GB" w:eastAsia="ja-JP" w:bidi="ar-SA"/>
    </w:rPr>
  </w:style>
  <w:style w:type="character" w:customStyle="1" w:styleId="CharChar4">
    <w:name w:val="Char Char4"/>
    <w:qFormat/>
    <w:rsid w:val="008F3050"/>
    <w:rPr>
      <w:rFonts w:ascii="Courier New" w:hAnsi="Courier New"/>
      <w:lang w:val="nb-NO" w:eastAsia="ja-JP" w:bidi="ar-SA"/>
    </w:rPr>
  </w:style>
  <w:style w:type="character" w:customStyle="1" w:styleId="AndreaLeonardi">
    <w:name w:val="Andrea Leonardi"/>
    <w:semiHidden/>
    <w:qFormat/>
    <w:rsid w:val="008F3050"/>
    <w:rPr>
      <w:rFonts w:ascii="Arial" w:hAnsi="Arial" w:cs="Arial"/>
      <w:color w:val="auto"/>
      <w:sz w:val="20"/>
      <w:szCs w:val="20"/>
    </w:rPr>
  </w:style>
  <w:style w:type="character" w:customStyle="1" w:styleId="NOCharChar">
    <w:name w:val="NO Char Char"/>
    <w:qFormat/>
    <w:rsid w:val="008F3050"/>
    <w:rPr>
      <w:lang w:val="en-GB" w:eastAsia="en-US" w:bidi="ar-SA"/>
    </w:rPr>
  </w:style>
  <w:style w:type="character" w:customStyle="1" w:styleId="NOZchn">
    <w:name w:val="NO Zchn"/>
    <w:qFormat/>
    <w:rsid w:val="008F3050"/>
    <w:rPr>
      <w:lang w:val="en-GB" w:eastAsia="en-US" w:bidi="ar-SA"/>
    </w:rPr>
  </w:style>
  <w:style w:type="character" w:customStyle="1" w:styleId="TACCar">
    <w:name w:val="TAC Car"/>
    <w:qFormat/>
    <w:rsid w:val="008F3050"/>
    <w:rPr>
      <w:rFonts w:ascii="Arial" w:hAnsi="Arial"/>
      <w:sz w:val="18"/>
      <w:lang w:val="en-GB" w:eastAsia="ja-JP" w:bidi="ar-SA"/>
    </w:rPr>
  </w:style>
  <w:style w:type="paragraph" w:customStyle="1" w:styleId="CharCharCharCharCharChar">
    <w:name w:val="Char Char Char Char Char Char"/>
    <w:uiPriority w:val="99"/>
    <w:semiHidden/>
    <w:qFormat/>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050"/>
    <w:rPr>
      <w:rFonts w:ascii="Arial" w:hAnsi="Arial" w:cs="Times New Roman"/>
      <w:sz w:val="20"/>
      <w:szCs w:val="20"/>
      <w:lang w:val="en-GB" w:eastAsia="en-US"/>
    </w:rPr>
  </w:style>
  <w:style w:type="character" w:customStyle="1" w:styleId="T1Char1">
    <w:name w:val="T1 Char1"/>
    <w:aliases w:val="Header 6 Char Char1,Heading 6 Char1"/>
    <w:rsid w:val="008F3050"/>
    <w:rPr>
      <w:rFonts w:ascii="Arial" w:hAnsi="Arial" w:cs="Times New Roman"/>
      <w:sz w:val="20"/>
      <w:szCs w:val="20"/>
      <w:lang w:val="en-GB" w:eastAsia="en-US"/>
    </w:rPr>
  </w:style>
  <w:style w:type="paragraph" w:customStyle="1" w:styleId="CarCar">
    <w:name w:val="Car C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050"/>
    <w:rPr>
      <w:rFonts w:ascii="Arial" w:hAnsi="Arial"/>
      <w:sz w:val="32"/>
      <w:lang w:val="en-GB" w:eastAsia="en-US" w:bidi="ar-SA"/>
    </w:rPr>
  </w:style>
  <w:style w:type="paragraph" w:customStyle="1" w:styleId="ZchnZchn1">
    <w:name w:val="Zchn Zchn1"/>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050"/>
    <w:rPr>
      <w:rFonts w:ascii="Arial" w:hAnsi="Arial"/>
      <w:sz w:val="32"/>
      <w:lang w:val="en-GB" w:eastAsia="en-US" w:bidi="ar-SA"/>
    </w:rPr>
  </w:style>
  <w:style w:type="paragraph" w:customStyle="1" w:styleId="2">
    <w:name w:val="(文字) (文字)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3050"/>
    <w:rPr>
      <w:rFonts w:ascii="Arial" w:hAnsi="Arial"/>
      <w:sz w:val="32"/>
      <w:lang w:val="en-GB" w:eastAsia="en-US" w:bidi="ar-SA"/>
    </w:rPr>
  </w:style>
  <w:style w:type="paragraph" w:customStyle="1" w:styleId="3">
    <w:name w:val="(文字) (文字)3"/>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050"/>
    <w:rPr>
      <w:rFonts w:ascii="Arial" w:hAnsi="Arial" w:cs="Times New Roman"/>
      <w:sz w:val="20"/>
      <w:szCs w:val="20"/>
      <w:lang w:val="en-GB" w:eastAsia="en-US"/>
    </w:rPr>
  </w:style>
  <w:style w:type="paragraph" w:customStyle="1" w:styleId="1">
    <w:name w:val="(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F305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F30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3050"/>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F3050"/>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F3050"/>
    <w:rPr>
      <w:rFonts w:ascii="Tahoma" w:hAnsi="Tahoma" w:cs="Tahoma"/>
      <w:shd w:val="clear" w:color="auto" w:fill="000080"/>
      <w:lang w:val="en-GB" w:eastAsia="en-US"/>
    </w:rPr>
  </w:style>
  <w:style w:type="character" w:customStyle="1" w:styleId="ZchnZchn5">
    <w:name w:val="Zchn Zchn5"/>
    <w:qFormat/>
    <w:rsid w:val="008F3050"/>
    <w:rPr>
      <w:rFonts w:ascii="Courier New" w:eastAsia="Batang" w:hAnsi="Courier New"/>
      <w:lang w:val="nb-NO" w:eastAsia="en-US" w:bidi="ar-SA"/>
    </w:rPr>
  </w:style>
  <w:style w:type="character" w:customStyle="1" w:styleId="CharChar10">
    <w:name w:val="Char Char10"/>
    <w:rsid w:val="008F3050"/>
    <w:rPr>
      <w:rFonts w:ascii="Times New Roman" w:hAnsi="Times New Roman"/>
      <w:lang w:val="en-GB" w:eastAsia="en-US"/>
    </w:rPr>
  </w:style>
  <w:style w:type="character" w:customStyle="1" w:styleId="CharChar9">
    <w:name w:val="Char Char9"/>
    <w:qFormat/>
    <w:rsid w:val="008F3050"/>
    <w:rPr>
      <w:rFonts w:ascii="Tahoma" w:hAnsi="Tahoma" w:cs="Tahoma"/>
      <w:sz w:val="16"/>
      <w:szCs w:val="16"/>
      <w:lang w:val="en-GB" w:eastAsia="en-US"/>
    </w:rPr>
  </w:style>
  <w:style w:type="character" w:customStyle="1" w:styleId="CharChar8">
    <w:name w:val="Char Char8"/>
    <w:qFormat/>
    <w:rsid w:val="008F3050"/>
    <w:rPr>
      <w:rFonts w:ascii="Times New Roman" w:hAnsi="Times New Roman"/>
      <w:b/>
      <w:bCs/>
      <w:lang w:val="en-GB" w:eastAsia="en-US"/>
    </w:rPr>
  </w:style>
  <w:style w:type="paragraph" w:customStyle="1" w:styleId="10">
    <w:name w:val="修订1"/>
    <w:hidden/>
    <w:uiPriority w:val="99"/>
    <w:semiHidden/>
    <w:qFormat/>
    <w:rsid w:val="008F3050"/>
    <w:rPr>
      <w:rFonts w:ascii="Times New Roman" w:eastAsia="Batang" w:hAnsi="Times New Roman"/>
      <w:lang w:val="en-GB" w:eastAsia="en-US"/>
    </w:rPr>
  </w:style>
  <w:style w:type="paragraph" w:styleId="EndnoteText">
    <w:name w:val="endnote text"/>
    <w:basedOn w:val="Normal"/>
    <w:link w:val="EndnoteTextChar"/>
    <w:uiPriority w:val="99"/>
    <w:qFormat/>
    <w:rsid w:val="008F305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F3050"/>
    <w:rPr>
      <w:rFonts w:ascii="Times New Roman" w:hAnsi="Times New Roman"/>
      <w:lang w:val="en-GB" w:eastAsia="en-GB"/>
    </w:rPr>
  </w:style>
  <w:style w:type="character" w:styleId="EndnoteReference">
    <w:name w:val="endnote reference"/>
    <w:qFormat/>
    <w:rsid w:val="008F30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050"/>
    <w:rPr>
      <w:lang w:val="en-GB" w:eastAsia="ja-JP" w:bidi="ar-SA"/>
    </w:rPr>
  </w:style>
  <w:style w:type="paragraph" w:styleId="Title">
    <w:name w:val="Title"/>
    <w:aliases w:val="Section Header"/>
    <w:basedOn w:val="Normal"/>
    <w:next w:val="Normal"/>
    <w:link w:val="TitleChar"/>
    <w:uiPriority w:val="99"/>
    <w:qFormat/>
    <w:rsid w:val="008F305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F3050"/>
    <w:rPr>
      <w:rFonts w:ascii="Courier New" w:eastAsia="Malgun Gothic" w:hAnsi="Courier New"/>
      <w:lang w:val="nb-NO" w:eastAsia="en-GB"/>
    </w:rPr>
  </w:style>
  <w:style w:type="paragraph" w:customStyle="1" w:styleId="FL">
    <w:name w:val="FL"/>
    <w:basedOn w:val="Normal"/>
    <w:uiPriority w:val="99"/>
    <w:rsid w:val="008F30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F3050"/>
    <w:rPr>
      <w:rFonts w:ascii="Arial" w:hAnsi="Arial"/>
      <w:sz w:val="22"/>
      <w:lang w:val="en-GB" w:eastAsia="ja-JP" w:bidi="ar-SA"/>
    </w:rPr>
  </w:style>
  <w:style w:type="paragraph" w:styleId="Date">
    <w:name w:val="Date"/>
    <w:basedOn w:val="Normal"/>
    <w:next w:val="Normal"/>
    <w:link w:val="DateChar"/>
    <w:uiPriority w:val="99"/>
    <w:qFormat/>
    <w:rsid w:val="008F305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F3050"/>
    <w:rPr>
      <w:rFonts w:ascii="Times New Roman" w:eastAsia="Malgun Gothic" w:hAnsi="Times New Roman"/>
      <w:lang w:val="en-GB" w:eastAsia="en-GB"/>
    </w:rPr>
  </w:style>
  <w:style w:type="paragraph" w:customStyle="1" w:styleId="AutoCorrect">
    <w:name w:val="AutoCorrect"/>
    <w:uiPriority w:val="99"/>
    <w:qFormat/>
    <w:rsid w:val="008F3050"/>
    <w:rPr>
      <w:rFonts w:ascii="Times New Roman" w:eastAsia="Malgun Gothic" w:hAnsi="Times New Roman"/>
      <w:sz w:val="24"/>
      <w:szCs w:val="24"/>
      <w:lang w:val="en-GB" w:eastAsia="ko-KR"/>
    </w:rPr>
  </w:style>
  <w:style w:type="paragraph" w:customStyle="1" w:styleId="-PAGE-">
    <w:name w:val="- PAGE -"/>
    <w:uiPriority w:val="99"/>
    <w:qFormat/>
    <w:rsid w:val="008F3050"/>
    <w:rPr>
      <w:rFonts w:ascii="Times New Roman" w:eastAsia="Malgun Gothic" w:hAnsi="Times New Roman"/>
      <w:sz w:val="24"/>
      <w:szCs w:val="24"/>
      <w:lang w:val="en-GB" w:eastAsia="ko-KR"/>
    </w:rPr>
  </w:style>
  <w:style w:type="paragraph" w:customStyle="1" w:styleId="PageXofY">
    <w:name w:val="Page X of Y"/>
    <w:uiPriority w:val="99"/>
    <w:rsid w:val="008F3050"/>
    <w:rPr>
      <w:rFonts w:ascii="Times New Roman" w:eastAsia="Malgun Gothic" w:hAnsi="Times New Roman"/>
      <w:sz w:val="24"/>
      <w:szCs w:val="24"/>
      <w:lang w:val="en-GB" w:eastAsia="ko-KR"/>
    </w:rPr>
  </w:style>
  <w:style w:type="paragraph" w:customStyle="1" w:styleId="Createdby">
    <w:name w:val="Created by"/>
    <w:uiPriority w:val="99"/>
    <w:rsid w:val="008F3050"/>
    <w:rPr>
      <w:rFonts w:ascii="Times New Roman" w:eastAsia="Malgun Gothic" w:hAnsi="Times New Roman"/>
      <w:sz w:val="24"/>
      <w:szCs w:val="24"/>
      <w:lang w:val="en-GB" w:eastAsia="ko-KR"/>
    </w:rPr>
  </w:style>
  <w:style w:type="paragraph" w:customStyle="1" w:styleId="Createdon">
    <w:name w:val="Created on"/>
    <w:uiPriority w:val="99"/>
    <w:qFormat/>
    <w:rsid w:val="008F3050"/>
    <w:rPr>
      <w:rFonts w:ascii="Times New Roman" w:eastAsia="Malgun Gothic" w:hAnsi="Times New Roman"/>
      <w:sz w:val="24"/>
      <w:szCs w:val="24"/>
      <w:lang w:val="en-GB" w:eastAsia="ko-KR"/>
    </w:rPr>
  </w:style>
  <w:style w:type="paragraph" w:customStyle="1" w:styleId="Lastprinted">
    <w:name w:val="Last printed"/>
    <w:uiPriority w:val="99"/>
    <w:qFormat/>
    <w:rsid w:val="008F3050"/>
    <w:rPr>
      <w:rFonts w:ascii="Times New Roman" w:eastAsia="Malgun Gothic" w:hAnsi="Times New Roman"/>
      <w:sz w:val="24"/>
      <w:szCs w:val="24"/>
      <w:lang w:val="en-GB" w:eastAsia="ko-KR"/>
    </w:rPr>
  </w:style>
  <w:style w:type="paragraph" w:customStyle="1" w:styleId="Lastsavedby">
    <w:name w:val="Last saved by"/>
    <w:uiPriority w:val="99"/>
    <w:qFormat/>
    <w:rsid w:val="008F3050"/>
    <w:rPr>
      <w:rFonts w:ascii="Times New Roman" w:eastAsia="Malgun Gothic" w:hAnsi="Times New Roman"/>
      <w:sz w:val="24"/>
      <w:szCs w:val="24"/>
      <w:lang w:val="en-GB" w:eastAsia="ko-KR"/>
    </w:rPr>
  </w:style>
  <w:style w:type="paragraph" w:customStyle="1" w:styleId="Filename">
    <w:name w:val="Filename"/>
    <w:uiPriority w:val="99"/>
    <w:qFormat/>
    <w:rsid w:val="008F3050"/>
    <w:rPr>
      <w:rFonts w:ascii="Times New Roman" w:eastAsia="Malgun Gothic" w:hAnsi="Times New Roman"/>
      <w:sz w:val="24"/>
      <w:szCs w:val="24"/>
      <w:lang w:val="en-GB" w:eastAsia="ko-KR"/>
    </w:rPr>
  </w:style>
  <w:style w:type="paragraph" w:customStyle="1" w:styleId="Filenameandpath">
    <w:name w:val="Filename and path"/>
    <w:uiPriority w:val="99"/>
    <w:qFormat/>
    <w:rsid w:val="008F3050"/>
    <w:rPr>
      <w:rFonts w:ascii="Times New Roman" w:eastAsia="Malgun Gothic" w:hAnsi="Times New Roman"/>
      <w:sz w:val="24"/>
      <w:szCs w:val="24"/>
      <w:lang w:val="en-GB" w:eastAsia="ko-KR"/>
    </w:rPr>
  </w:style>
  <w:style w:type="paragraph" w:customStyle="1" w:styleId="AuthorPageDate">
    <w:name w:val="Author  Page #  Date"/>
    <w:uiPriority w:val="99"/>
    <w:qFormat/>
    <w:rsid w:val="008F305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3050"/>
    <w:rPr>
      <w:rFonts w:ascii="Times New Roman" w:eastAsia="Malgun Gothic" w:hAnsi="Times New Roman"/>
      <w:sz w:val="24"/>
      <w:szCs w:val="24"/>
      <w:lang w:val="en-GB" w:eastAsia="ko-KR"/>
    </w:rPr>
  </w:style>
  <w:style w:type="paragraph" w:customStyle="1" w:styleId="INDENT1">
    <w:name w:val="INDENT1"/>
    <w:basedOn w:val="Normal"/>
    <w:uiPriority w:val="99"/>
    <w:qFormat/>
    <w:rsid w:val="008F305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F305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F305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F30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F305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F30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305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305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305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F305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F3050"/>
    <w:pPr>
      <w:overflowPunct w:val="0"/>
      <w:autoSpaceDE w:val="0"/>
      <w:autoSpaceDN w:val="0"/>
      <w:adjustRightInd w:val="0"/>
      <w:textAlignment w:val="baseline"/>
    </w:pPr>
    <w:rPr>
      <w:lang w:eastAsia="ja-JP"/>
    </w:rPr>
  </w:style>
  <w:style w:type="paragraph" w:customStyle="1" w:styleId="TaOC">
    <w:name w:val="TaOC"/>
    <w:basedOn w:val="TAC"/>
    <w:qFormat/>
    <w:rsid w:val="008F3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305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F305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F3050"/>
    <w:rPr>
      <w:rFonts w:ascii="Arial" w:hAnsi="Arial"/>
      <w:lang w:val="en-GB" w:eastAsia="en-US" w:bidi="ar-SA"/>
    </w:rPr>
  </w:style>
  <w:style w:type="table" w:customStyle="1" w:styleId="Tabellengitternetz1">
    <w:name w:val="Tabellengitternetz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30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305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F305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F30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F305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F305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30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305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30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30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F30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3050"/>
    <w:pPr>
      <w:tabs>
        <w:tab w:val="left" w:pos="360"/>
      </w:tabs>
      <w:ind w:left="360" w:hanging="360"/>
    </w:pPr>
  </w:style>
  <w:style w:type="paragraph" w:customStyle="1" w:styleId="Para1">
    <w:name w:val="Para1"/>
    <w:basedOn w:val="Normal"/>
    <w:uiPriority w:val="99"/>
    <w:rsid w:val="008F30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30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F3050"/>
    <w:pPr>
      <w:keepNext/>
      <w:keepLines/>
      <w:spacing w:after="60"/>
      <w:ind w:left="210"/>
      <w:jc w:val="center"/>
    </w:pPr>
    <w:rPr>
      <w:b/>
      <w:sz w:val="20"/>
    </w:rPr>
  </w:style>
  <w:style w:type="paragraph" w:customStyle="1" w:styleId="13">
    <w:name w:val="図表目次1"/>
    <w:basedOn w:val="Normal"/>
    <w:next w:val="Normal"/>
    <w:uiPriority w:val="99"/>
    <w:qFormat/>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F30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F30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305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0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3050"/>
    <w:pPr>
      <w:spacing w:before="120"/>
      <w:outlineLvl w:val="2"/>
    </w:pPr>
    <w:rPr>
      <w:sz w:val="28"/>
    </w:rPr>
  </w:style>
  <w:style w:type="paragraph" w:customStyle="1" w:styleId="Heading2Head2A2">
    <w:name w:val="Heading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F30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305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3050"/>
    <w:pPr>
      <w:ind w:left="283" w:hanging="283"/>
    </w:pPr>
    <w:rPr>
      <w:sz w:val="20"/>
      <w:lang w:eastAsia="de-DE"/>
    </w:rPr>
  </w:style>
  <w:style w:type="paragraph" w:customStyle="1" w:styleId="11BodyText">
    <w:name w:val="11 BodyText"/>
    <w:basedOn w:val="Normal"/>
    <w:uiPriority w:val="99"/>
    <w:qFormat/>
    <w:rsid w:val="008F305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F305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F305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305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3050"/>
    <w:rPr>
      <w:rFonts w:ascii="Arial" w:eastAsia="Malgun Gothic" w:hAnsi="Arial"/>
      <w:kern w:val="2"/>
      <w:sz w:val="18"/>
      <w:lang w:val="en-GB" w:eastAsia="en-GB"/>
    </w:rPr>
  </w:style>
  <w:style w:type="character" w:customStyle="1" w:styleId="CharChar29">
    <w:name w:val="Char Char29"/>
    <w:qFormat/>
    <w:rsid w:val="008F3050"/>
    <w:rPr>
      <w:rFonts w:ascii="Arial" w:hAnsi="Arial"/>
      <w:sz w:val="36"/>
      <w:lang w:val="en-GB" w:eastAsia="en-US" w:bidi="ar-SA"/>
    </w:rPr>
  </w:style>
  <w:style w:type="character" w:customStyle="1" w:styleId="CharChar28">
    <w:name w:val="Char Char28"/>
    <w:qFormat/>
    <w:rsid w:val="008F30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F3050"/>
    <w:rPr>
      <w:rFonts w:ascii="Arial" w:hAnsi="Arial"/>
      <w:sz w:val="22"/>
      <w:lang w:val="en-GB" w:eastAsia="en-GB" w:bidi="ar-SA"/>
    </w:rPr>
  </w:style>
  <w:style w:type="paragraph" w:customStyle="1" w:styleId="Default">
    <w:name w:val="Default"/>
    <w:uiPriority w:val="99"/>
    <w:qFormat/>
    <w:rsid w:val="008F30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3050"/>
    <w:rPr>
      <w:rFonts w:ascii="Times New Roman" w:hAnsi="Times New Roman"/>
      <w:lang w:val="en-GB"/>
    </w:rPr>
  </w:style>
  <w:style w:type="character" w:styleId="HTMLAcronym">
    <w:name w:val="HTML Acronym"/>
    <w:uiPriority w:val="99"/>
    <w:unhideWhenUsed/>
    <w:qFormat/>
    <w:rsid w:val="008F3050"/>
  </w:style>
  <w:style w:type="table" w:customStyle="1" w:styleId="TableGrid4">
    <w:name w:val="Table Grid4"/>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3050"/>
    <w:pPr>
      <w:widowControl/>
      <w:ind w:hanging="22"/>
      <w:jc w:val="both"/>
    </w:pPr>
    <w:rPr>
      <w:rFonts w:ascii="Arial" w:hAnsi="Arial" w:cs="Arial"/>
      <w:szCs w:val="24"/>
      <w:lang w:val="en-US"/>
    </w:rPr>
  </w:style>
  <w:style w:type="character" w:customStyle="1" w:styleId="3GPPNormalTextChar">
    <w:name w:val="3GPP Normal Text Char"/>
    <w:link w:val="3GPPNormalText"/>
    <w:rsid w:val="008F3050"/>
    <w:rPr>
      <w:rFonts w:ascii="Arial" w:eastAsia="MS Mincho" w:hAnsi="Arial" w:cs="Arial"/>
      <w:sz w:val="24"/>
      <w:szCs w:val="24"/>
      <w:lang w:val="en-US" w:eastAsia="en-GB"/>
    </w:rPr>
  </w:style>
  <w:style w:type="table" w:customStyle="1" w:styleId="14">
    <w:name w:val="表格格線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050"/>
  </w:style>
  <w:style w:type="paragraph" w:customStyle="1" w:styleId="H53GPP">
    <w:name w:val="H5 3GPP"/>
    <w:basedOn w:val="Normal"/>
    <w:link w:val="H53GPPChar"/>
    <w:qFormat/>
    <w:rsid w:val="008F305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F305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F305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F30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305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F3050"/>
    <w:rPr>
      <w:rFonts w:ascii="Times New Roman" w:eastAsia="Batang" w:hAnsi="Times New Roman"/>
      <w:lang w:val="en-GB" w:eastAsia="en-US"/>
    </w:rPr>
  </w:style>
  <w:style w:type="character" w:customStyle="1" w:styleId="CharChar34">
    <w:name w:val="Char Char34"/>
    <w:qFormat/>
    <w:rsid w:val="008F305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F305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050"/>
    <w:rPr>
      <w:rFonts w:ascii="Arial" w:hAnsi="Arial"/>
      <w:sz w:val="28"/>
      <w:lang w:val="en-GB" w:eastAsia="ko-KR" w:bidi="ar-SA"/>
    </w:rPr>
  </w:style>
  <w:style w:type="character" w:customStyle="1" w:styleId="CharChar32">
    <w:name w:val="Char Char32"/>
    <w:semiHidden/>
    <w:rsid w:val="008F3050"/>
    <w:rPr>
      <w:rFonts w:ascii="Arial" w:hAnsi="Arial"/>
      <w:sz w:val="28"/>
      <w:lang w:val="en-GB" w:eastAsia="ko-KR" w:bidi="ar-SA"/>
    </w:rPr>
  </w:style>
  <w:style w:type="paragraph" w:customStyle="1" w:styleId="Subtitle1">
    <w:name w:val="Subtitle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F3050"/>
    <w:rPr>
      <w:rFonts w:ascii="Times New Roman" w:eastAsia="Batang" w:hAnsi="Times New Roman"/>
      <w:lang w:val="en-GB" w:eastAsia="en-US"/>
    </w:rPr>
  </w:style>
  <w:style w:type="character" w:customStyle="1" w:styleId="Char1">
    <w:name w:val="副标题 Char1"/>
    <w:basedOn w:val="DefaultParagraphFont"/>
    <w:rsid w:val="008F30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F305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F3050"/>
    <w:rPr>
      <w:rFonts w:ascii="Arial" w:eastAsia="MS Mincho" w:hAnsi="Arial"/>
      <w:szCs w:val="24"/>
      <w:lang w:val="en-GB" w:eastAsia="en-GB"/>
    </w:rPr>
  </w:style>
  <w:style w:type="character" w:customStyle="1" w:styleId="SubtitleChar3">
    <w:name w:val="Subtitle Char3"/>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F3050"/>
    <w:rPr>
      <w:rFonts w:ascii="Times New Roman" w:eastAsia="Batang" w:hAnsi="Times New Roman"/>
      <w:lang w:val="en-GB" w:eastAsia="en-US"/>
    </w:rPr>
  </w:style>
  <w:style w:type="table" w:customStyle="1" w:styleId="22">
    <w:name w:val="网格型2"/>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F3050"/>
    <w:rPr>
      <w:i/>
      <w:iCs/>
      <w:color w:val="5B9BD5"/>
      <w:lang w:eastAsia="en-US"/>
    </w:rPr>
  </w:style>
  <w:style w:type="paragraph" w:customStyle="1" w:styleId="33">
    <w:name w:val="修订3"/>
    <w:hidden/>
    <w:uiPriority w:val="99"/>
    <w:semiHidden/>
    <w:qFormat/>
    <w:rsid w:val="008F3050"/>
    <w:rPr>
      <w:rFonts w:ascii="Times New Roman" w:eastAsia="Batang" w:hAnsi="Times New Roman"/>
      <w:lang w:val="en-GB" w:eastAsia="en-US"/>
    </w:rPr>
  </w:style>
  <w:style w:type="table" w:customStyle="1" w:styleId="TableGrid5">
    <w:name w:val="Table Grid5"/>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F305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F3050"/>
    <w:rPr>
      <w:rFonts w:ascii="Times New Roman" w:hAnsi="Times New Roman"/>
      <w:i/>
      <w:iCs/>
      <w:color w:val="5B9BD5"/>
      <w:lang w:val="en-GB" w:eastAsia="en-US"/>
    </w:rPr>
  </w:style>
  <w:style w:type="table" w:customStyle="1" w:styleId="TableGrid7">
    <w:name w:val="Table Grid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3050"/>
    <w:rPr>
      <w:rFonts w:ascii="Times New Roman" w:eastAsia="MS Mincho" w:hAnsi="Times New Roman"/>
      <w:lang w:val="en-US" w:eastAsia="en-GB"/>
    </w:rPr>
  </w:style>
  <w:style w:type="character" w:customStyle="1" w:styleId="11Char">
    <w:name w:val="1.1 Char"/>
    <w:link w:val="114"/>
    <w:qFormat/>
    <w:rsid w:val="008F3050"/>
    <w:rPr>
      <w:rFonts w:ascii="Arial" w:eastAsia="MS Mincho" w:hAnsi="Arial"/>
      <w:b/>
      <w:bCs/>
      <w:sz w:val="24"/>
      <w:szCs w:val="26"/>
    </w:rPr>
  </w:style>
  <w:style w:type="character" w:customStyle="1" w:styleId="1a">
    <w:name w:val="明显强调1"/>
    <w:uiPriority w:val="21"/>
    <w:qFormat/>
    <w:rsid w:val="008F3050"/>
    <w:rPr>
      <w:b/>
      <w:bCs/>
      <w:i/>
      <w:iCs/>
      <w:color w:val="4F81BD"/>
    </w:rPr>
  </w:style>
  <w:style w:type="paragraph" w:customStyle="1" w:styleId="MediumGrid21">
    <w:name w:val="Medium Grid 21"/>
    <w:uiPriority w:val="1"/>
    <w:qFormat/>
    <w:rsid w:val="008F30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305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3050"/>
    <w:pPr>
      <w:numPr>
        <w:numId w:val="15"/>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F3050"/>
    <w:rPr>
      <w:rFonts w:ascii="Times New Roman" w:hAnsi="Times New Roman" w:cs="Times New Roman" w:hint="default"/>
      <w:i/>
      <w:iCs/>
    </w:rPr>
  </w:style>
  <w:style w:type="paragraph" w:styleId="NoSpacing">
    <w:name w:val="No Spacing"/>
    <w:basedOn w:val="Normal"/>
    <w:uiPriority w:val="1"/>
    <w:qFormat/>
    <w:rsid w:val="008F305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3050"/>
    <w:rPr>
      <w:b/>
      <w:bCs w:val="0"/>
      <w:i/>
      <w:iCs w:val="0"/>
      <w:color w:val="4F81BD"/>
    </w:rPr>
  </w:style>
  <w:style w:type="character" w:styleId="SubtleReference">
    <w:name w:val="Subtle Reference"/>
    <w:uiPriority w:val="31"/>
    <w:qFormat/>
    <w:rsid w:val="008F3050"/>
    <w:rPr>
      <w:smallCaps/>
      <w:color w:val="C0504D"/>
      <w:u w:val="single"/>
    </w:rPr>
  </w:style>
  <w:style w:type="character" w:styleId="IntenseReference">
    <w:name w:val="Intense Reference"/>
    <w:qFormat/>
    <w:rsid w:val="008F3050"/>
    <w:rPr>
      <w:b/>
      <w:bCs w:val="0"/>
      <w:smallCaps/>
      <w:color w:val="C0504D"/>
      <w:spacing w:val="5"/>
      <w:u w:val="single"/>
    </w:rPr>
  </w:style>
  <w:style w:type="paragraph" w:customStyle="1" w:styleId="Header-3gppTdoc">
    <w:name w:val="Header-3gpp Tdoc"/>
    <w:basedOn w:val="Header"/>
    <w:link w:val="Header-3gppTdocChar"/>
    <w:qFormat/>
    <w:rsid w:val="008F30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305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F3050"/>
    <w:rPr>
      <w:rFonts w:ascii="Times New Roman" w:hAnsi="Times New Roman"/>
      <w:i/>
      <w:iCs/>
      <w:color w:val="5B9BD5"/>
      <w:lang w:val="en-GB" w:eastAsia="en-US"/>
    </w:rPr>
  </w:style>
  <w:style w:type="character" w:customStyle="1" w:styleId="CharChar35">
    <w:name w:val="Char Char35"/>
    <w:semiHidden/>
    <w:rsid w:val="008F3050"/>
    <w:rPr>
      <w:rFonts w:ascii="Arial" w:hAnsi="Arial"/>
      <w:sz w:val="28"/>
      <w:lang w:val="en-GB" w:eastAsia="ko-KR" w:bidi="ar-SA"/>
    </w:rPr>
  </w:style>
  <w:style w:type="table" w:customStyle="1" w:styleId="TableGrid71">
    <w:name w:val="Table Grid7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3050"/>
    <w:rPr>
      <w:rFonts w:ascii="Times New Roman" w:hAnsi="Times New Roman" w:cs="Times New Roman" w:hint="default"/>
      <w:i/>
      <w:iCs/>
      <w:color w:val="4F81BD"/>
      <w:lang w:val="en-GB" w:eastAsia="en-US"/>
    </w:rPr>
  </w:style>
  <w:style w:type="character" w:customStyle="1" w:styleId="Char20">
    <w:name w:val="副标题 Char2"/>
    <w:uiPriority w:val="11"/>
    <w:qFormat/>
    <w:rsid w:val="008F3050"/>
    <w:rPr>
      <w:rFonts w:ascii="Cambria" w:hAnsi="Cambria" w:cs="Times New Roman" w:hint="default"/>
      <w:b/>
      <w:bCs/>
      <w:kern w:val="28"/>
      <w:sz w:val="32"/>
      <w:szCs w:val="32"/>
      <w:lang w:val="en-GB" w:eastAsia="en-US"/>
    </w:rPr>
  </w:style>
  <w:style w:type="character" w:customStyle="1" w:styleId="1b">
    <w:name w:val="副標題 字元1"/>
    <w:qFormat/>
    <w:rsid w:val="008F305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F30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050"/>
    <w:rPr>
      <w:rFonts w:ascii="Intel Clear" w:eastAsia="SimSun" w:hAnsi="Intel Clear" w:cs="Intel Clear"/>
      <w:sz w:val="28"/>
      <w:lang w:val="en-GB" w:eastAsia="en-GB"/>
    </w:rPr>
  </w:style>
  <w:style w:type="paragraph" w:customStyle="1" w:styleId="4a">
    <w:name w:val="修订4"/>
    <w:hidden/>
    <w:uiPriority w:val="99"/>
    <w:semiHidden/>
    <w:qFormat/>
    <w:rsid w:val="008F3050"/>
    <w:rPr>
      <w:rFonts w:ascii="Times New Roman" w:eastAsia="Batang" w:hAnsi="Times New Roman"/>
      <w:lang w:val="en-GB" w:eastAsia="en-US"/>
    </w:rPr>
  </w:style>
  <w:style w:type="table" w:customStyle="1" w:styleId="6">
    <w:name w:val="网格型6"/>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3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F305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F30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30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30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30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0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30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305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305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305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050"/>
    <w:rPr>
      <w:rFonts w:ascii="Times New Roman" w:eastAsia="SimSun" w:hAnsi="Times New Roman"/>
      <w:lang w:val="en-GB" w:eastAsia="en-US"/>
    </w:rPr>
  </w:style>
  <w:style w:type="paragraph" w:customStyle="1" w:styleId="a1">
    <w:name w:val="吹き出し"/>
    <w:basedOn w:val="Normal"/>
    <w:uiPriority w:val="99"/>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30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3050"/>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3050"/>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3050"/>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3050"/>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3050"/>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3050"/>
    <w:rPr>
      <w:color w:val="605E5C"/>
      <w:shd w:val="clear" w:color="auto" w:fill="E1DFDD"/>
    </w:rPr>
  </w:style>
  <w:style w:type="character" w:customStyle="1" w:styleId="fontstyle01">
    <w:name w:val="fontstyle01"/>
    <w:rsid w:val="008F3050"/>
    <w:rPr>
      <w:rFonts w:ascii="Times-Roman" w:hAnsi="Times-Roman" w:hint="default"/>
      <w:b w:val="0"/>
      <w:bCs w:val="0"/>
      <w:i w:val="0"/>
      <w:iCs w:val="0"/>
      <w:color w:val="000000"/>
      <w:sz w:val="20"/>
      <w:szCs w:val="20"/>
    </w:rPr>
  </w:style>
  <w:style w:type="paragraph" w:customStyle="1" w:styleId="114">
    <w:name w:val="1.1"/>
    <w:basedOn w:val="Heading3"/>
    <w:link w:val="11Char"/>
    <w:qFormat/>
    <w:rsid w:val="008F30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F3050"/>
    <w:rPr>
      <w:color w:val="605E5C"/>
      <w:shd w:val="clear" w:color="auto" w:fill="E1DFDD"/>
    </w:rPr>
  </w:style>
  <w:style w:type="character" w:customStyle="1" w:styleId="eop">
    <w:name w:val="eop"/>
    <w:basedOn w:val="DefaultParagraphFont"/>
    <w:qFormat/>
    <w:rsid w:val="008F3050"/>
  </w:style>
  <w:style w:type="character" w:customStyle="1" w:styleId="normaltextrun">
    <w:name w:val="normaltextrun"/>
    <w:basedOn w:val="DefaultParagraphFont"/>
    <w:qFormat/>
    <w:rsid w:val="008F3050"/>
  </w:style>
  <w:style w:type="table" w:customStyle="1" w:styleId="TableGrid30">
    <w:name w:val="Table Grid30"/>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F305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F3050"/>
    <w:pPr>
      <w:numPr>
        <w:numId w:val="23"/>
      </w:numPr>
      <w:spacing w:before="60" w:after="0"/>
    </w:pPr>
    <w:rPr>
      <w:rFonts w:ascii="Arial" w:eastAsia="MS Mincho" w:hAnsi="Arial"/>
      <w:b/>
      <w:szCs w:val="24"/>
      <w:lang w:eastAsia="en-GB"/>
    </w:rPr>
  </w:style>
  <w:style w:type="table" w:styleId="GridTable1Light">
    <w:name w:val="Grid Table 1 Light"/>
    <w:basedOn w:val="TableNormal"/>
    <w:uiPriority w:val="46"/>
    <w:rsid w:val="008F305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F3050"/>
    <w:pPr>
      <w:numPr>
        <w:numId w:val="2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F3050"/>
    <w:rPr>
      <w:rFonts w:ascii="Times New Roman" w:eastAsia="SimSun" w:hAnsi="Times New Roman"/>
      <w:lang w:val="en-US" w:eastAsia="zh-CN"/>
    </w:rPr>
  </w:style>
  <w:style w:type="paragraph" w:customStyle="1" w:styleId="LGTdoc">
    <w:name w:val="LGTdoc_본문"/>
    <w:basedOn w:val="Normal"/>
    <w:link w:val="LGTdocChar"/>
    <w:qFormat/>
    <w:rsid w:val="008F30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F3050"/>
    <w:rPr>
      <w:rFonts w:ascii="Times New Roman" w:eastAsia="Batang" w:hAnsi="Times New Roman"/>
      <w:kern w:val="2"/>
      <w:sz w:val="22"/>
      <w:szCs w:val="24"/>
      <w:lang w:val="en-GB" w:eastAsia="ko-KR"/>
    </w:rPr>
  </w:style>
  <w:style w:type="character" w:customStyle="1" w:styleId="B12">
    <w:name w:val="B1 (文字)"/>
    <w:uiPriority w:val="99"/>
    <w:qFormat/>
    <w:locked/>
    <w:rsid w:val="008F3050"/>
    <w:rPr>
      <w:rFonts w:ascii="Times New Roman" w:eastAsia="Times New Roman" w:hAnsi="Times New Roman"/>
      <w:lang w:eastAsia="en-US"/>
    </w:rPr>
  </w:style>
  <w:style w:type="character" w:customStyle="1" w:styleId="EditorsNoteCarCar">
    <w:name w:val="Editor's Note Car Car"/>
    <w:rsid w:val="008F305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F3050"/>
    <w:rPr>
      <w:color w:val="605E5C"/>
      <w:shd w:val="clear" w:color="auto" w:fill="E1DFDD"/>
    </w:rPr>
  </w:style>
  <w:style w:type="character" w:customStyle="1" w:styleId="UnresolvedMention2">
    <w:name w:val="Unresolved Mention2"/>
    <w:basedOn w:val="DefaultParagraphFont"/>
    <w:uiPriority w:val="99"/>
    <w:unhideWhenUsed/>
    <w:rsid w:val="008F3050"/>
    <w:rPr>
      <w:color w:val="605E5C"/>
      <w:shd w:val="clear" w:color="auto" w:fill="E1DFDD"/>
    </w:rPr>
  </w:style>
  <w:style w:type="paragraph" w:customStyle="1" w:styleId="CH">
    <w:name w:val="CH"/>
    <w:basedOn w:val="Normal"/>
    <w:rsid w:val="008F30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07781BC-BA4B-42FF-BFA8-0488141B5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5</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2023-11-03T11:18:00Z</dcterms:created>
  <dcterms:modified xsi:type="dcterms:W3CDTF">2023-11-03T22:38:00Z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